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A029F4B" w:rsidR="001E41F3" w:rsidRDefault="009D56EA" w:rsidP="007F3767">
      <w:pPr>
        <w:pStyle w:val="CRCoverPage"/>
        <w:tabs>
          <w:tab w:val="right" w:pos="9639"/>
        </w:tabs>
        <w:spacing w:after="0"/>
        <w:rPr>
          <w:b/>
          <w:i/>
          <w:noProof/>
          <w:sz w:val="28"/>
        </w:rPr>
      </w:pPr>
      <w:r>
        <w:rPr>
          <w:b/>
          <w:noProof/>
          <w:sz w:val="24"/>
        </w:rPr>
        <w:t>3GPP TSG-RAN5 Meeting #91-e</w:t>
      </w:r>
      <w:r>
        <w:rPr>
          <w:b/>
          <w:i/>
          <w:noProof/>
          <w:sz w:val="28"/>
        </w:rPr>
        <w:tab/>
        <w:t>R5-21</w:t>
      </w:r>
      <w:r w:rsidR="00F84ECB">
        <w:rPr>
          <w:b/>
          <w:i/>
          <w:noProof/>
          <w:sz w:val="28"/>
        </w:rPr>
        <w:t>2739</w:t>
      </w:r>
    </w:p>
    <w:p w14:paraId="7CB45193" w14:textId="181F4D92" w:rsidR="001E41F3" w:rsidRDefault="009D56EA" w:rsidP="005E2C44">
      <w:pPr>
        <w:pStyle w:val="CRCoverPage"/>
        <w:outlineLvl w:val="0"/>
        <w:rPr>
          <w:b/>
          <w:noProof/>
          <w:sz w:val="24"/>
        </w:rPr>
      </w:pPr>
      <w:r w:rsidRPr="004A12BF">
        <w:rPr>
          <w:b/>
          <w:noProof/>
          <w:sz w:val="24"/>
        </w:rPr>
        <w:t xml:space="preserve">Electronic Meeting, </w:t>
      </w:r>
      <w:r>
        <w:rPr>
          <w:b/>
          <w:noProof/>
          <w:sz w:val="24"/>
        </w:rPr>
        <w:t>17</w:t>
      </w:r>
      <w:r w:rsidRPr="00AB5C87">
        <w:rPr>
          <w:b/>
          <w:noProof/>
          <w:sz w:val="24"/>
          <w:vertAlign w:val="superscript"/>
        </w:rPr>
        <w:t>th</w:t>
      </w:r>
      <w:r>
        <w:rPr>
          <w:b/>
          <w:noProof/>
          <w:sz w:val="24"/>
        </w:rPr>
        <w:t xml:space="preserve"> May – 28</w:t>
      </w:r>
      <w:r w:rsidRPr="004A12BF">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420AD0" w:rsidR="001E41F3" w:rsidRPr="00410371" w:rsidRDefault="003D4A19" w:rsidP="007875D2">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7F3767">
              <w:rPr>
                <w:b/>
                <w:noProof/>
                <w:sz w:val="28"/>
              </w:rPr>
              <w:t>21-</w:t>
            </w:r>
            <w:r w:rsidR="007875D2">
              <w:rPr>
                <w:b/>
                <w:noProof/>
                <w:sz w:val="28"/>
              </w:rPr>
              <w:t>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919675" w:rsidR="001E41F3" w:rsidRPr="00410371" w:rsidRDefault="00F84ECB" w:rsidP="009D56EA">
            <w:pPr>
              <w:pStyle w:val="CRCoverPage"/>
              <w:spacing w:after="0"/>
              <w:jc w:val="center"/>
              <w:rPr>
                <w:noProof/>
              </w:rPr>
            </w:pPr>
            <w:r>
              <w:rPr>
                <w:b/>
                <w:noProof/>
                <w:sz w:val="28"/>
              </w:rPr>
              <w:t>1229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63FCD2" w:rsidR="001E41F3" w:rsidRPr="00410371" w:rsidRDefault="007C64A7" w:rsidP="009D56EA">
            <w:pPr>
              <w:pStyle w:val="CRCoverPage"/>
              <w:spacing w:after="0"/>
              <w:jc w:val="center"/>
              <w:rPr>
                <w:noProof/>
                <w:sz w:val="28"/>
              </w:rPr>
            </w:pPr>
            <w:r>
              <w:rPr>
                <w:b/>
                <w:noProof/>
                <w:sz w:val="28"/>
              </w:rPr>
              <w:t>1</w:t>
            </w:r>
            <w:r w:rsidR="009D56EA">
              <w:rPr>
                <w:b/>
                <w:noProof/>
                <w:sz w:val="28"/>
              </w:rPr>
              <w:t>7</w:t>
            </w:r>
            <w:r>
              <w:rPr>
                <w:b/>
                <w:noProof/>
                <w:sz w:val="28"/>
              </w:rPr>
              <w:t>.</w:t>
            </w:r>
            <w:r w:rsidR="009D56EA">
              <w:rPr>
                <w:b/>
                <w:noProof/>
                <w:sz w:val="28"/>
              </w:rPr>
              <w:t>0</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E29F6" w:rsidR="001E41F3" w:rsidRDefault="00F84ECB" w:rsidP="00C968AA">
            <w:pPr>
              <w:pStyle w:val="CRCoverPage"/>
              <w:spacing w:after="0"/>
              <w:ind w:left="100"/>
              <w:rPr>
                <w:noProof/>
              </w:rPr>
            </w:pPr>
            <w:r w:rsidRPr="00F84ECB">
              <w:rPr>
                <w:noProof/>
                <w:lang w:eastAsia="zh-CN"/>
              </w:rPr>
              <w:t>Update of V2X in Section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25D673" w:rsidR="001E41F3" w:rsidRDefault="00A340DA" w:rsidP="00A340DA">
            <w:pPr>
              <w:pStyle w:val="CRCoverPage"/>
              <w:spacing w:after="0"/>
              <w:ind w:left="100"/>
              <w:rPr>
                <w:noProof/>
              </w:rPr>
            </w:pPr>
            <w:r w:rsidRPr="00A340DA">
              <w:rPr>
                <w:noProof/>
              </w:rPr>
              <w:t>Bureau Veritas</w:t>
            </w:r>
            <w:r w:rsidR="00C968AA">
              <w:rPr>
                <w:noProof/>
              </w:rPr>
              <w:t>, Huawei</w:t>
            </w:r>
            <w:r w:rsidR="00DE3127">
              <w:rPr>
                <w:noProof/>
              </w:rPr>
              <w:t xml:space="preserve">, </w:t>
            </w:r>
            <w:r w:rsidR="00DE3127" w:rsidRPr="00DE3127">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75645" w:rsidR="001E41F3" w:rsidRDefault="00C13DF3" w:rsidP="00C13DF3">
            <w:pPr>
              <w:pStyle w:val="CRCoverPage"/>
              <w:spacing w:after="0"/>
              <w:ind w:left="100"/>
              <w:rPr>
                <w:noProof/>
              </w:rPr>
            </w:pPr>
            <w:r w:rsidRPr="00C13DF3">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50A076" w:rsidR="001E41F3" w:rsidRDefault="003D4A19" w:rsidP="009D56EA">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753424">
              <w:rPr>
                <w:noProof/>
              </w:rPr>
              <w:t>1</w:t>
            </w:r>
            <w:r>
              <w:rPr>
                <w:noProof/>
              </w:rPr>
              <w:t>-</w:t>
            </w:r>
            <w:r w:rsidR="00753424">
              <w:rPr>
                <w:noProof/>
              </w:rPr>
              <w:t>0</w:t>
            </w:r>
            <w:r w:rsidR="009D56EA">
              <w:rPr>
                <w:noProof/>
              </w:rPr>
              <w:t>5</w:t>
            </w:r>
            <w:r w:rsidR="00753424">
              <w:rPr>
                <w:noProof/>
              </w:rPr>
              <w:t>-</w:t>
            </w:r>
            <w:r w:rsidR="009D56EA">
              <w:rPr>
                <w:noProof/>
              </w:rPr>
              <w:t>07</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FFAA1" w:rsidR="001E41F3" w:rsidRDefault="009D56E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8225EC" w:rsidR="00BC62EE" w:rsidRDefault="00A124F5" w:rsidP="00A124F5">
            <w:pPr>
              <w:pStyle w:val="CRCoverPage"/>
              <w:spacing w:after="0"/>
              <w:ind w:left="100"/>
              <w:rPr>
                <w:noProof/>
              </w:rPr>
            </w:pPr>
            <w:r>
              <w:t xml:space="preserve">NOTE 1 used in Table </w:t>
            </w:r>
            <w:r>
              <w:rPr>
                <w:lang w:eastAsia="zh-CN"/>
              </w:rPr>
              <w:t xml:space="preserve">5.2E.1-1 for V2X operation band is not aligned with core </w:t>
            </w:r>
            <w:r>
              <w:rPr>
                <w:noProof/>
                <w:lang w:eastAsia="zh-CN"/>
              </w:rPr>
              <w:t>specification</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F5D47B" w:rsidR="00392A66" w:rsidRPr="00945196" w:rsidRDefault="00A124F5" w:rsidP="007A46E2">
            <w:pPr>
              <w:pStyle w:val="CRCoverPage"/>
              <w:spacing w:after="0"/>
              <w:ind w:left="100"/>
              <w:rPr>
                <w:noProof/>
                <w:lang w:eastAsia="zh-CN"/>
              </w:rPr>
            </w:pPr>
            <w:r>
              <w:rPr>
                <w:rFonts w:hint="eastAsia"/>
                <w:noProof/>
                <w:lang w:eastAsia="zh-CN"/>
              </w:rPr>
              <w:t>Updated NOTE 1to aligned with RAN4.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124F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381743" w:rsidR="001E41F3" w:rsidRDefault="00A124F5" w:rsidP="00A124F5">
            <w:pPr>
              <w:pStyle w:val="CRCoverPage"/>
              <w:spacing w:after="0"/>
              <w:ind w:left="100"/>
              <w:rPr>
                <w:noProof/>
              </w:rPr>
            </w:pPr>
            <w:r>
              <w:rPr>
                <w:rFonts w:hint="eastAsia"/>
                <w:noProof/>
              </w:rPr>
              <w:t>NOTE 1 will keep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C62E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B3C23" w:rsidR="001E41F3" w:rsidRDefault="007A46E2" w:rsidP="00F2584E">
            <w:pPr>
              <w:pStyle w:val="CRCoverPage"/>
              <w:spacing w:after="0"/>
              <w:ind w:left="100"/>
              <w:rPr>
                <w:noProof/>
                <w:lang w:eastAsia="zh-CN"/>
              </w:rPr>
            </w:pPr>
            <w:r>
              <w:rPr>
                <w:rFonts w:hint="eastAsia"/>
                <w:noProof/>
                <w:lang w:eastAsia="zh-CN"/>
              </w:rPr>
              <w:t>5.2E.1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19A3A0" w14:textId="77777777" w:rsidR="009D56EA" w:rsidRDefault="009D56EA" w:rsidP="009D56EA">
      <w:pPr>
        <w:pStyle w:val="Heading2"/>
        <w:rPr>
          <w:rFonts w:eastAsia="PMingLiU"/>
          <w:noProof/>
          <w:color w:val="FF0000"/>
        </w:rPr>
      </w:pPr>
      <w:bookmarkStart w:id="2" w:name="_Toc69309690"/>
      <w:bookmarkStart w:id="3" w:name="_Toc69305835"/>
      <w:bookmarkStart w:id="4" w:name="_Toc60824938"/>
      <w:bookmarkStart w:id="5" w:name="_Toc60823015"/>
      <w:bookmarkStart w:id="6" w:name="_Toc69309691"/>
      <w:bookmarkStart w:id="7" w:name="_Toc69305836"/>
      <w:bookmarkStart w:id="8" w:name="_Toc60824939"/>
      <w:bookmarkStart w:id="9" w:name="_Toc60823016"/>
      <w:r>
        <w:rPr>
          <w:rFonts w:eastAsia="PMingLiU"/>
          <w:noProof/>
          <w:color w:val="FF0000"/>
        </w:rPr>
        <w:lastRenderedPageBreak/>
        <w:t>{Start of changes}</w:t>
      </w:r>
    </w:p>
    <w:p w14:paraId="56145B72" w14:textId="77777777" w:rsidR="009D56EA" w:rsidRDefault="009D56EA" w:rsidP="009D56EA">
      <w:pPr>
        <w:pStyle w:val="Heading2"/>
        <w:rPr>
          <w:lang w:eastAsia="en-GB"/>
        </w:rPr>
      </w:pPr>
      <w:r>
        <w:t>5.2E</w:t>
      </w:r>
      <w:r>
        <w:tab/>
        <w:t>Operating band for V2X</w:t>
      </w:r>
      <w:bookmarkEnd w:id="2"/>
      <w:bookmarkEnd w:id="3"/>
      <w:bookmarkEnd w:id="4"/>
      <w:bookmarkEnd w:id="5"/>
    </w:p>
    <w:p w14:paraId="3C18A8B5" w14:textId="77777777" w:rsidR="009D56EA" w:rsidRDefault="009D56EA" w:rsidP="009D56EA">
      <w:pPr>
        <w:pStyle w:val="Heading3"/>
        <w:rPr>
          <w:lang w:eastAsia="en-GB"/>
        </w:rPr>
      </w:pPr>
      <w:r>
        <w:t>5.2E.1</w:t>
      </w:r>
      <w:r>
        <w:tab/>
        <w:t>V2X operating bands</w:t>
      </w:r>
      <w:bookmarkEnd w:id="6"/>
      <w:bookmarkEnd w:id="7"/>
      <w:bookmarkEnd w:id="8"/>
      <w:bookmarkEnd w:id="9"/>
    </w:p>
    <w:p w14:paraId="190CEA98" w14:textId="77777777" w:rsidR="009D56EA" w:rsidRDefault="009D56EA" w:rsidP="009D56EA">
      <w:r>
        <w:t xml:space="preserve">NR </w:t>
      </w:r>
      <w:r>
        <w:rPr>
          <w:lang w:eastAsia="ko-KR"/>
        </w:rPr>
        <w:t>V2X is designed to operate in the</w:t>
      </w:r>
      <w:r>
        <w:t xml:space="preserve"> operating bands in FR1 defined in Table 5.2E.1-1.</w:t>
      </w:r>
    </w:p>
    <w:p w14:paraId="1F907D99" w14:textId="3FAE1FBB" w:rsidR="009D56EA" w:rsidRDefault="009D56EA" w:rsidP="009D56EA">
      <w:pPr>
        <w:pStyle w:val="TH"/>
      </w:pPr>
      <w:r>
        <w:t xml:space="preserve">Table </w:t>
      </w:r>
      <w:r>
        <w:rPr>
          <w:lang w:eastAsia="zh-CN"/>
        </w:rPr>
        <w:t>5.2E.1-1</w:t>
      </w:r>
      <w:ins w:id="10" w:author="Amy TAO" w:date="2021-04-23T16:00:00Z">
        <w:r w:rsidR="0091631A">
          <w:rPr>
            <w:lang w:eastAsia="zh-CN"/>
          </w:rPr>
          <w:t>:</w:t>
        </w:r>
      </w:ins>
      <w:r>
        <w:t xml:space="preserve"> V2X operating band</w:t>
      </w:r>
      <w:r>
        <w:rPr>
          <w:lang w:eastAsia="zh-CN"/>
        </w:rPr>
        <w:t>s</w:t>
      </w:r>
      <w:r>
        <w:t xml:space="preserve"> in FR1</w:t>
      </w:r>
    </w:p>
    <w:tbl>
      <w:tblPr>
        <w:tblW w:w="4500" w:type="pct"/>
        <w:jc w:val="center"/>
        <w:tblLook w:val="04A0" w:firstRow="1" w:lastRow="0" w:firstColumn="1" w:lastColumn="0" w:noHBand="0" w:noVBand="1"/>
      </w:tblPr>
      <w:tblGrid>
        <w:gridCol w:w="1513"/>
        <w:gridCol w:w="1076"/>
        <w:gridCol w:w="373"/>
        <w:gridCol w:w="1075"/>
        <w:gridCol w:w="1037"/>
        <w:gridCol w:w="363"/>
        <w:gridCol w:w="1037"/>
        <w:gridCol w:w="1102"/>
        <w:gridCol w:w="1090"/>
      </w:tblGrid>
      <w:tr w:rsidR="009D56EA" w14:paraId="0BB2D7A3" w14:textId="77777777" w:rsidTr="009D56EA">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2F08CA" w14:textId="77777777" w:rsidR="009D56EA" w:rsidRDefault="009D56EA">
            <w:pPr>
              <w:pStyle w:val="TAH"/>
              <w:rPr>
                <w:rFonts w:cs="Arial"/>
                <w:lang w:eastAsia="en-GB"/>
              </w:rPr>
            </w:pPr>
            <w:r>
              <w:rPr>
                <w:rFonts w:cs="Arial"/>
                <w:lang w:eastAsia="en-GB"/>
              </w:rPr>
              <w:t>V2X Operating Band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870D551" w14:textId="77777777" w:rsidR="009D56EA" w:rsidRDefault="009D56EA">
            <w:pPr>
              <w:pStyle w:val="TAH"/>
              <w:rPr>
                <w:rFonts w:cs="Arial"/>
                <w:lang w:eastAsia="en-GB"/>
              </w:rPr>
            </w:pPr>
            <w:proofErr w:type="spellStart"/>
            <w:r>
              <w:rPr>
                <w:rFonts w:cs="Arial"/>
                <w:lang w:eastAsia="en-GB"/>
              </w:rPr>
              <w:t>Sidelink</w:t>
            </w:r>
            <w:proofErr w:type="spellEnd"/>
            <w:r>
              <w:rPr>
                <w:rFonts w:cs="Arial"/>
                <w:lang w:eastAsia="en-GB"/>
              </w:rPr>
              <w:t xml:space="preserve"> (SL) Transmission operating band</w:t>
            </w:r>
          </w:p>
        </w:tc>
        <w:tc>
          <w:tcPr>
            <w:tcW w:w="0" w:type="auto"/>
            <w:gridSpan w:val="3"/>
            <w:tcBorders>
              <w:top w:val="single" w:sz="4" w:space="0" w:color="auto"/>
              <w:left w:val="nil"/>
              <w:bottom w:val="single" w:sz="4" w:space="0" w:color="auto"/>
              <w:right w:val="single" w:sz="4" w:space="0" w:color="auto"/>
            </w:tcBorders>
            <w:vAlign w:val="center"/>
            <w:hideMark/>
          </w:tcPr>
          <w:p w14:paraId="1BB47D83" w14:textId="77777777" w:rsidR="009D56EA" w:rsidRDefault="009D56EA">
            <w:pPr>
              <w:pStyle w:val="TAH"/>
              <w:rPr>
                <w:rFonts w:cs="Arial"/>
                <w:lang w:eastAsia="en-GB"/>
              </w:rPr>
            </w:pPr>
            <w:proofErr w:type="spellStart"/>
            <w:r>
              <w:rPr>
                <w:rFonts w:cs="Arial"/>
                <w:lang w:eastAsia="en-GB"/>
              </w:rPr>
              <w:t>Sidelink</w:t>
            </w:r>
            <w:proofErr w:type="spellEnd"/>
            <w:r>
              <w:rPr>
                <w:rFonts w:cs="Arial"/>
                <w:lang w:eastAsia="en-GB"/>
              </w:rPr>
              <w:t xml:space="preserve"> (SL)  Reception operating band</w:t>
            </w:r>
          </w:p>
        </w:tc>
        <w:tc>
          <w:tcPr>
            <w:tcW w:w="0" w:type="auto"/>
            <w:vMerge w:val="restart"/>
            <w:tcBorders>
              <w:top w:val="single" w:sz="4" w:space="0" w:color="auto"/>
              <w:left w:val="nil"/>
              <w:bottom w:val="single" w:sz="4" w:space="0" w:color="auto"/>
              <w:right w:val="single" w:sz="4" w:space="0" w:color="auto"/>
            </w:tcBorders>
            <w:vAlign w:val="center"/>
            <w:hideMark/>
          </w:tcPr>
          <w:p w14:paraId="763FD271" w14:textId="77777777" w:rsidR="009D56EA" w:rsidRDefault="009D56EA">
            <w:pPr>
              <w:pStyle w:val="TAH"/>
              <w:rPr>
                <w:rFonts w:cs="Arial"/>
                <w:lang w:eastAsia="zh-CN"/>
              </w:rPr>
            </w:pPr>
            <w:r>
              <w:rPr>
                <w:rFonts w:cs="Arial"/>
                <w:lang w:eastAsia="zh-CN"/>
              </w:rPr>
              <w:t>Duplex Mode</w:t>
            </w:r>
          </w:p>
        </w:tc>
        <w:tc>
          <w:tcPr>
            <w:tcW w:w="0" w:type="auto"/>
            <w:vMerge w:val="restart"/>
            <w:tcBorders>
              <w:top w:val="single" w:sz="4" w:space="0" w:color="auto"/>
              <w:left w:val="nil"/>
              <w:bottom w:val="single" w:sz="4" w:space="0" w:color="auto"/>
              <w:right w:val="single" w:sz="4" w:space="0" w:color="auto"/>
            </w:tcBorders>
            <w:vAlign w:val="center"/>
            <w:hideMark/>
          </w:tcPr>
          <w:p w14:paraId="097940AD" w14:textId="77777777" w:rsidR="009D56EA" w:rsidRDefault="009D56EA">
            <w:pPr>
              <w:pStyle w:val="TAH"/>
              <w:rPr>
                <w:rFonts w:cs="Arial"/>
                <w:lang w:eastAsia="zh-CN"/>
              </w:rPr>
            </w:pPr>
            <w:r>
              <w:rPr>
                <w:rFonts w:cs="Arial"/>
                <w:lang w:eastAsia="zh-CN"/>
              </w:rPr>
              <w:t>Interface</w:t>
            </w:r>
          </w:p>
        </w:tc>
      </w:tr>
      <w:tr w:rsidR="009D56EA" w14:paraId="10464E70" w14:textId="77777777" w:rsidTr="009D56E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730D3" w14:textId="77777777" w:rsidR="009D56EA" w:rsidRDefault="009D56EA">
            <w:pPr>
              <w:rPr>
                <w:rFonts w:ascii="Arial" w:hAnsi="Arial" w:cs="Arial"/>
                <w:b/>
                <w:kern w:val="2"/>
                <w:sz w:val="18"/>
                <w:szCs w:val="22"/>
                <w:lang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9E8F9BA" w14:textId="77777777" w:rsidR="009D56EA" w:rsidRDefault="009D56EA">
            <w:pPr>
              <w:pStyle w:val="TAH"/>
              <w:rPr>
                <w:rFonts w:cs="Arial"/>
                <w:b w:val="0"/>
                <w:lang w:eastAsia="en-GB"/>
              </w:rPr>
            </w:pPr>
            <w:proofErr w:type="spellStart"/>
            <w:r>
              <w:rPr>
                <w:rFonts w:cs="Arial"/>
                <w:lang w:eastAsia="en-GB"/>
              </w:rPr>
              <w:t>F</w:t>
            </w:r>
            <w:r>
              <w:rPr>
                <w:rFonts w:cs="Arial"/>
                <w:vertAlign w:val="subscript"/>
                <w:lang w:eastAsia="en-GB"/>
              </w:rPr>
              <w:t>UL_low</w:t>
            </w:r>
            <w:proofErr w:type="spellEnd"/>
            <w:r>
              <w:rPr>
                <w:rFonts w:cs="Arial"/>
                <w:lang w:eastAsia="en-GB"/>
              </w:rPr>
              <w:t xml:space="preserve"> – </w:t>
            </w:r>
            <w:proofErr w:type="spellStart"/>
            <w:r>
              <w:rPr>
                <w:rFonts w:cs="Arial"/>
                <w:lang w:eastAsia="en-GB"/>
              </w:rPr>
              <w:t>F</w:t>
            </w:r>
            <w:r>
              <w:rPr>
                <w:rFonts w:cs="Arial"/>
                <w:vertAlign w:val="subscript"/>
                <w:lang w:eastAsia="en-GB"/>
              </w:rPr>
              <w:t>UL_high</w:t>
            </w:r>
            <w:proofErr w:type="spellEnd"/>
          </w:p>
        </w:tc>
        <w:tc>
          <w:tcPr>
            <w:tcW w:w="0" w:type="auto"/>
            <w:gridSpan w:val="3"/>
            <w:tcBorders>
              <w:top w:val="single" w:sz="4" w:space="0" w:color="auto"/>
              <w:left w:val="nil"/>
              <w:bottom w:val="single" w:sz="4" w:space="0" w:color="auto"/>
              <w:right w:val="single" w:sz="4" w:space="0" w:color="auto"/>
            </w:tcBorders>
            <w:vAlign w:val="center"/>
            <w:hideMark/>
          </w:tcPr>
          <w:p w14:paraId="19C11DB4" w14:textId="77777777" w:rsidR="009D56EA" w:rsidRDefault="009D56EA">
            <w:pPr>
              <w:pStyle w:val="TAH"/>
              <w:rPr>
                <w:rFonts w:cs="Arial"/>
                <w:b w:val="0"/>
                <w:lang w:eastAsia="en-GB"/>
              </w:rPr>
            </w:pPr>
            <w:proofErr w:type="spellStart"/>
            <w:r>
              <w:rPr>
                <w:rFonts w:cs="Arial"/>
                <w:lang w:eastAsia="en-GB"/>
              </w:rPr>
              <w:t>F</w:t>
            </w:r>
            <w:r>
              <w:rPr>
                <w:rFonts w:cs="Arial"/>
                <w:vertAlign w:val="subscript"/>
                <w:lang w:eastAsia="en-GB"/>
              </w:rPr>
              <w:t>DL_low</w:t>
            </w:r>
            <w:proofErr w:type="spellEnd"/>
            <w:r>
              <w:rPr>
                <w:rFonts w:cs="Arial"/>
                <w:lang w:eastAsia="en-GB"/>
              </w:rPr>
              <w:t xml:space="preserve"> – </w:t>
            </w:r>
            <w:proofErr w:type="spellStart"/>
            <w:r>
              <w:rPr>
                <w:rFonts w:cs="Arial"/>
                <w:lang w:eastAsia="en-GB"/>
              </w:rPr>
              <w:t>F</w:t>
            </w:r>
            <w:r>
              <w:rPr>
                <w:rFonts w:cs="Arial"/>
                <w:vertAlign w:val="subscript"/>
                <w:lang w:eastAsia="en-GB"/>
              </w:rPr>
              <w:t>DL_high</w:t>
            </w:r>
            <w:proofErr w:type="spellEnd"/>
          </w:p>
        </w:tc>
        <w:tc>
          <w:tcPr>
            <w:tcW w:w="0" w:type="auto"/>
            <w:vMerge/>
            <w:tcBorders>
              <w:top w:val="single" w:sz="4" w:space="0" w:color="auto"/>
              <w:left w:val="nil"/>
              <w:bottom w:val="single" w:sz="4" w:space="0" w:color="auto"/>
              <w:right w:val="single" w:sz="4" w:space="0" w:color="auto"/>
            </w:tcBorders>
            <w:vAlign w:val="center"/>
            <w:hideMark/>
          </w:tcPr>
          <w:p w14:paraId="209D40A9" w14:textId="77777777" w:rsidR="009D56EA" w:rsidRDefault="009D56EA">
            <w:pPr>
              <w:rPr>
                <w:rFonts w:ascii="Arial" w:hAnsi="Arial" w:cs="Arial"/>
                <w:b/>
                <w:kern w:val="2"/>
                <w:sz w:val="18"/>
                <w:szCs w:val="22"/>
                <w:lang w:eastAsia="zh-CN"/>
              </w:rPr>
            </w:pPr>
          </w:p>
        </w:tc>
        <w:tc>
          <w:tcPr>
            <w:tcW w:w="0" w:type="auto"/>
            <w:vMerge/>
            <w:tcBorders>
              <w:top w:val="single" w:sz="4" w:space="0" w:color="auto"/>
              <w:left w:val="nil"/>
              <w:bottom w:val="single" w:sz="4" w:space="0" w:color="auto"/>
              <w:right w:val="single" w:sz="4" w:space="0" w:color="auto"/>
            </w:tcBorders>
            <w:vAlign w:val="center"/>
            <w:hideMark/>
          </w:tcPr>
          <w:p w14:paraId="4BC644B2" w14:textId="77777777" w:rsidR="009D56EA" w:rsidRDefault="009D56EA">
            <w:pPr>
              <w:rPr>
                <w:rFonts w:ascii="Arial" w:hAnsi="Arial" w:cs="Arial"/>
                <w:b/>
                <w:kern w:val="2"/>
                <w:sz w:val="18"/>
                <w:szCs w:val="22"/>
                <w:lang w:eastAsia="zh-CN"/>
              </w:rPr>
            </w:pPr>
          </w:p>
        </w:tc>
      </w:tr>
      <w:tr w:rsidR="009D56EA" w14:paraId="2CFBE561" w14:textId="77777777" w:rsidTr="009D56E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3BD622" w14:textId="77777777" w:rsidR="009D56EA" w:rsidRDefault="009D56EA">
            <w:pPr>
              <w:pStyle w:val="TAC"/>
              <w:rPr>
                <w:rFonts w:cs="Arial"/>
                <w:lang w:eastAsia="ko-KR"/>
              </w:rPr>
            </w:pPr>
            <w:r>
              <w:rPr>
                <w:rFonts w:cs="Arial"/>
                <w:lang w:eastAsia="ko-KR"/>
              </w:rPr>
              <w:t>n38</w:t>
            </w:r>
            <w:r>
              <w:rPr>
                <w:rFonts w:cs="Arial"/>
                <w:vertAlign w:val="superscript"/>
                <w:lang w:eastAsia="ko-KR"/>
              </w:rPr>
              <w:t>1</w:t>
            </w:r>
          </w:p>
        </w:tc>
        <w:tc>
          <w:tcPr>
            <w:tcW w:w="0" w:type="auto"/>
            <w:tcBorders>
              <w:top w:val="single" w:sz="4" w:space="0" w:color="auto"/>
              <w:left w:val="single" w:sz="4" w:space="0" w:color="auto"/>
              <w:bottom w:val="single" w:sz="4" w:space="0" w:color="auto"/>
              <w:right w:val="nil"/>
            </w:tcBorders>
            <w:vAlign w:val="center"/>
            <w:hideMark/>
          </w:tcPr>
          <w:p w14:paraId="3692C014" w14:textId="77777777" w:rsidR="009D56EA" w:rsidRDefault="009D56EA">
            <w:pPr>
              <w:pStyle w:val="TAR"/>
              <w:rPr>
                <w:rFonts w:cs="Arial"/>
                <w:lang w:eastAsia="ko-KR"/>
              </w:rPr>
            </w:pPr>
            <w:r>
              <w:rPr>
                <w:rFonts w:cs="Arial"/>
                <w:lang w:eastAsia="ko-KR"/>
              </w:rPr>
              <w:t>2570 MHz</w:t>
            </w:r>
          </w:p>
        </w:tc>
        <w:tc>
          <w:tcPr>
            <w:tcW w:w="0" w:type="auto"/>
            <w:tcBorders>
              <w:top w:val="single" w:sz="4" w:space="0" w:color="auto"/>
              <w:left w:val="nil"/>
              <w:bottom w:val="single" w:sz="4" w:space="0" w:color="auto"/>
              <w:right w:val="nil"/>
            </w:tcBorders>
            <w:vAlign w:val="center"/>
            <w:hideMark/>
          </w:tcPr>
          <w:p w14:paraId="36DF7E22" w14:textId="77777777" w:rsidR="009D56EA" w:rsidRDefault="009D56EA">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vAlign w:val="center"/>
            <w:hideMark/>
          </w:tcPr>
          <w:p w14:paraId="36F6A10A" w14:textId="77777777" w:rsidR="009D56EA" w:rsidRDefault="009D56EA">
            <w:pPr>
              <w:pStyle w:val="TAL"/>
              <w:rPr>
                <w:rFonts w:cs="Arial"/>
                <w:lang w:eastAsia="ko-KR"/>
              </w:rPr>
            </w:pPr>
            <w:r>
              <w:rPr>
                <w:rFonts w:cs="Arial"/>
                <w:lang w:eastAsia="ko-KR"/>
              </w:rPr>
              <w:t>2620 MHz</w:t>
            </w:r>
          </w:p>
        </w:tc>
        <w:tc>
          <w:tcPr>
            <w:tcW w:w="0" w:type="auto"/>
            <w:tcBorders>
              <w:top w:val="single" w:sz="4" w:space="0" w:color="auto"/>
              <w:left w:val="single" w:sz="4" w:space="0" w:color="auto"/>
              <w:bottom w:val="single" w:sz="4" w:space="0" w:color="auto"/>
              <w:right w:val="nil"/>
            </w:tcBorders>
            <w:vAlign w:val="center"/>
            <w:hideMark/>
          </w:tcPr>
          <w:p w14:paraId="2E8CC970" w14:textId="77777777" w:rsidR="009D56EA" w:rsidRDefault="009D56EA">
            <w:pPr>
              <w:pStyle w:val="TAR"/>
              <w:rPr>
                <w:rFonts w:cs="Arial"/>
                <w:lang w:eastAsia="ko-KR"/>
              </w:rPr>
            </w:pPr>
            <w:r>
              <w:rPr>
                <w:rFonts w:cs="Arial"/>
                <w:lang w:eastAsia="ko-KR"/>
              </w:rPr>
              <w:t>2570 MHz</w:t>
            </w:r>
          </w:p>
        </w:tc>
        <w:tc>
          <w:tcPr>
            <w:tcW w:w="0" w:type="auto"/>
            <w:tcBorders>
              <w:top w:val="single" w:sz="4" w:space="0" w:color="auto"/>
              <w:left w:val="nil"/>
              <w:bottom w:val="single" w:sz="4" w:space="0" w:color="auto"/>
              <w:right w:val="nil"/>
            </w:tcBorders>
            <w:vAlign w:val="center"/>
            <w:hideMark/>
          </w:tcPr>
          <w:p w14:paraId="6A188821" w14:textId="77777777" w:rsidR="009D56EA" w:rsidRDefault="009D56EA">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vAlign w:val="center"/>
            <w:hideMark/>
          </w:tcPr>
          <w:p w14:paraId="4A2B4DE7" w14:textId="77777777" w:rsidR="009D56EA" w:rsidRDefault="009D56EA">
            <w:pPr>
              <w:pStyle w:val="TAL"/>
              <w:rPr>
                <w:rFonts w:cs="Arial"/>
                <w:lang w:eastAsia="ko-KR"/>
              </w:rPr>
            </w:pPr>
            <w:r>
              <w:rPr>
                <w:rFonts w:cs="Arial"/>
                <w:lang w:eastAsia="ko-KR"/>
              </w:rPr>
              <w:t>2620 MHz</w:t>
            </w:r>
          </w:p>
        </w:tc>
        <w:tc>
          <w:tcPr>
            <w:tcW w:w="0" w:type="auto"/>
            <w:tcBorders>
              <w:top w:val="single" w:sz="4" w:space="0" w:color="auto"/>
              <w:left w:val="nil"/>
              <w:bottom w:val="single" w:sz="4" w:space="0" w:color="auto"/>
              <w:right w:val="single" w:sz="4" w:space="0" w:color="auto"/>
            </w:tcBorders>
            <w:vAlign w:val="center"/>
            <w:hideMark/>
          </w:tcPr>
          <w:p w14:paraId="7A5870AE" w14:textId="77777777" w:rsidR="009D56EA" w:rsidRDefault="009D56EA">
            <w:pPr>
              <w:pStyle w:val="TAC"/>
              <w:rPr>
                <w:rFonts w:cs="Arial"/>
                <w:lang w:eastAsia="ko-KR"/>
              </w:rPr>
            </w:pPr>
            <w:r>
              <w:rPr>
                <w:rFonts w:cs="Arial"/>
                <w:lang w:eastAsia="ko-KR"/>
              </w:rPr>
              <w:t>HD</w:t>
            </w:r>
          </w:p>
        </w:tc>
        <w:tc>
          <w:tcPr>
            <w:tcW w:w="0" w:type="auto"/>
            <w:tcBorders>
              <w:top w:val="single" w:sz="4" w:space="0" w:color="auto"/>
              <w:left w:val="nil"/>
              <w:bottom w:val="single" w:sz="4" w:space="0" w:color="auto"/>
              <w:right w:val="single" w:sz="4" w:space="0" w:color="auto"/>
            </w:tcBorders>
            <w:vAlign w:val="center"/>
            <w:hideMark/>
          </w:tcPr>
          <w:p w14:paraId="2DE7B447" w14:textId="77777777" w:rsidR="009D56EA" w:rsidRDefault="009D56EA">
            <w:pPr>
              <w:pStyle w:val="TAC"/>
              <w:rPr>
                <w:rFonts w:cs="Arial"/>
                <w:lang w:eastAsia="ko-KR"/>
              </w:rPr>
            </w:pPr>
            <w:r>
              <w:rPr>
                <w:rFonts w:cs="Arial"/>
                <w:lang w:eastAsia="ko-KR"/>
              </w:rPr>
              <w:t>PC5</w:t>
            </w:r>
          </w:p>
        </w:tc>
      </w:tr>
      <w:tr w:rsidR="009D56EA" w14:paraId="5556FE97" w14:textId="77777777" w:rsidTr="009D56E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9B8F0E" w14:textId="77777777" w:rsidR="009D56EA" w:rsidRDefault="009D56EA">
            <w:pPr>
              <w:pStyle w:val="TAC"/>
              <w:rPr>
                <w:rFonts w:cs="Arial"/>
                <w:lang w:eastAsia="ko-KR"/>
              </w:rPr>
            </w:pPr>
            <w:r>
              <w:rPr>
                <w:rFonts w:cs="Arial"/>
                <w:lang w:eastAsia="zh-CN"/>
              </w:rPr>
              <w:t>n</w:t>
            </w:r>
            <w:r>
              <w:rPr>
                <w:rFonts w:cs="Arial"/>
                <w:lang w:eastAsia="ko-KR"/>
              </w:rPr>
              <w:t>47</w:t>
            </w:r>
          </w:p>
        </w:tc>
        <w:tc>
          <w:tcPr>
            <w:tcW w:w="0" w:type="auto"/>
            <w:tcBorders>
              <w:top w:val="single" w:sz="4" w:space="0" w:color="auto"/>
              <w:left w:val="single" w:sz="4" w:space="0" w:color="auto"/>
              <w:bottom w:val="single" w:sz="4" w:space="0" w:color="auto"/>
              <w:right w:val="nil"/>
            </w:tcBorders>
            <w:vAlign w:val="center"/>
            <w:hideMark/>
          </w:tcPr>
          <w:p w14:paraId="28CBFD9B" w14:textId="77777777" w:rsidR="009D56EA" w:rsidRDefault="009D56EA">
            <w:pPr>
              <w:pStyle w:val="TAR"/>
              <w:rPr>
                <w:rFonts w:cs="Arial"/>
                <w:lang w:eastAsia="ko-KR"/>
              </w:rPr>
            </w:pPr>
            <w:r>
              <w:rPr>
                <w:rFonts w:cs="Arial"/>
                <w:lang w:eastAsia="ko-KR"/>
              </w:rPr>
              <w:t>5855 MHz</w:t>
            </w:r>
          </w:p>
        </w:tc>
        <w:tc>
          <w:tcPr>
            <w:tcW w:w="0" w:type="auto"/>
            <w:tcBorders>
              <w:top w:val="single" w:sz="4" w:space="0" w:color="auto"/>
              <w:left w:val="nil"/>
              <w:bottom w:val="single" w:sz="4" w:space="0" w:color="auto"/>
              <w:right w:val="nil"/>
            </w:tcBorders>
            <w:vAlign w:val="center"/>
            <w:hideMark/>
          </w:tcPr>
          <w:p w14:paraId="34CCDDE7" w14:textId="77777777" w:rsidR="009D56EA" w:rsidRDefault="009D56EA">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vAlign w:val="center"/>
            <w:hideMark/>
          </w:tcPr>
          <w:p w14:paraId="3269C268" w14:textId="77777777" w:rsidR="009D56EA" w:rsidRDefault="009D56EA">
            <w:pPr>
              <w:pStyle w:val="TAL"/>
              <w:rPr>
                <w:rFonts w:cs="Arial"/>
                <w:lang w:eastAsia="ko-KR"/>
              </w:rPr>
            </w:pPr>
            <w:r>
              <w:rPr>
                <w:rFonts w:cs="Arial"/>
                <w:lang w:eastAsia="ko-KR"/>
              </w:rPr>
              <w:t>5925 MHz</w:t>
            </w:r>
          </w:p>
        </w:tc>
        <w:tc>
          <w:tcPr>
            <w:tcW w:w="0" w:type="auto"/>
            <w:tcBorders>
              <w:top w:val="single" w:sz="4" w:space="0" w:color="auto"/>
              <w:left w:val="single" w:sz="4" w:space="0" w:color="auto"/>
              <w:bottom w:val="single" w:sz="4" w:space="0" w:color="auto"/>
              <w:right w:val="nil"/>
            </w:tcBorders>
            <w:vAlign w:val="center"/>
            <w:hideMark/>
          </w:tcPr>
          <w:p w14:paraId="1E53E14E" w14:textId="77777777" w:rsidR="009D56EA" w:rsidRDefault="009D56EA">
            <w:pPr>
              <w:pStyle w:val="TAR"/>
              <w:rPr>
                <w:rFonts w:cs="Arial"/>
                <w:lang w:eastAsia="en-GB"/>
              </w:rPr>
            </w:pPr>
            <w:r>
              <w:rPr>
                <w:rFonts w:cs="Arial"/>
                <w:lang w:eastAsia="ko-KR"/>
              </w:rPr>
              <w:t>5855 MHz</w:t>
            </w:r>
          </w:p>
        </w:tc>
        <w:tc>
          <w:tcPr>
            <w:tcW w:w="0" w:type="auto"/>
            <w:tcBorders>
              <w:top w:val="single" w:sz="4" w:space="0" w:color="auto"/>
              <w:left w:val="nil"/>
              <w:bottom w:val="single" w:sz="4" w:space="0" w:color="auto"/>
              <w:right w:val="nil"/>
            </w:tcBorders>
            <w:vAlign w:val="center"/>
            <w:hideMark/>
          </w:tcPr>
          <w:p w14:paraId="12F738CB" w14:textId="77777777" w:rsidR="009D56EA" w:rsidRDefault="009D56EA">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vAlign w:val="center"/>
            <w:hideMark/>
          </w:tcPr>
          <w:p w14:paraId="314A73DA" w14:textId="77777777" w:rsidR="009D56EA" w:rsidRDefault="009D56EA">
            <w:pPr>
              <w:pStyle w:val="TAL"/>
              <w:rPr>
                <w:rFonts w:cs="Arial"/>
                <w:lang w:eastAsia="en-GB"/>
              </w:rPr>
            </w:pPr>
            <w:r>
              <w:rPr>
                <w:rFonts w:cs="Arial"/>
                <w:lang w:eastAsia="ko-KR"/>
              </w:rPr>
              <w:t>5925 MHz</w:t>
            </w:r>
          </w:p>
        </w:tc>
        <w:tc>
          <w:tcPr>
            <w:tcW w:w="0" w:type="auto"/>
            <w:tcBorders>
              <w:top w:val="single" w:sz="4" w:space="0" w:color="auto"/>
              <w:left w:val="nil"/>
              <w:bottom w:val="single" w:sz="4" w:space="0" w:color="auto"/>
              <w:right w:val="single" w:sz="4" w:space="0" w:color="auto"/>
            </w:tcBorders>
            <w:vAlign w:val="center"/>
            <w:hideMark/>
          </w:tcPr>
          <w:p w14:paraId="104B3D34" w14:textId="77777777" w:rsidR="009D56EA" w:rsidRDefault="009D56EA">
            <w:pPr>
              <w:pStyle w:val="TAC"/>
              <w:rPr>
                <w:rFonts w:cs="Arial"/>
                <w:lang w:eastAsia="ko-KR"/>
              </w:rPr>
            </w:pPr>
            <w:r>
              <w:rPr>
                <w:rFonts w:cs="Arial"/>
                <w:lang w:eastAsia="ko-KR"/>
              </w:rPr>
              <w:t>HD</w:t>
            </w:r>
          </w:p>
        </w:tc>
        <w:tc>
          <w:tcPr>
            <w:tcW w:w="0" w:type="auto"/>
            <w:tcBorders>
              <w:top w:val="single" w:sz="4" w:space="0" w:color="auto"/>
              <w:left w:val="nil"/>
              <w:bottom w:val="single" w:sz="4" w:space="0" w:color="auto"/>
              <w:right w:val="single" w:sz="4" w:space="0" w:color="auto"/>
            </w:tcBorders>
            <w:vAlign w:val="center"/>
            <w:hideMark/>
          </w:tcPr>
          <w:p w14:paraId="3177A08D" w14:textId="77777777" w:rsidR="009D56EA" w:rsidRDefault="009D56EA">
            <w:pPr>
              <w:pStyle w:val="TAC"/>
              <w:rPr>
                <w:rFonts w:cs="Arial"/>
                <w:lang w:eastAsia="ko-KR"/>
              </w:rPr>
            </w:pPr>
            <w:r>
              <w:rPr>
                <w:rFonts w:cs="Arial"/>
                <w:lang w:eastAsia="ko-KR"/>
              </w:rPr>
              <w:t>PC5</w:t>
            </w:r>
          </w:p>
        </w:tc>
      </w:tr>
      <w:tr w:rsidR="009D56EA" w14:paraId="769E6DFB" w14:textId="77777777" w:rsidTr="009D56EA">
        <w:trPr>
          <w:trHeight w:val="2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0571B7A2" w14:textId="451136B4" w:rsidR="009D56EA" w:rsidRDefault="009D56EA" w:rsidP="009D56EA">
            <w:pPr>
              <w:pStyle w:val="TAN"/>
              <w:rPr>
                <w:rFonts w:cs="Arial"/>
                <w:lang w:eastAsia="ko-KR"/>
              </w:rPr>
            </w:pPr>
            <w:r>
              <w:rPr>
                <w:rFonts w:cs="Arial"/>
                <w:lang w:eastAsia="ko-KR"/>
              </w:rPr>
              <w:t>NOTE 1:</w:t>
            </w:r>
            <w:r>
              <w:rPr>
                <w:rFonts w:cs="Arial"/>
                <w:lang w:eastAsia="ko-KR"/>
              </w:rPr>
              <w:tab/>
            </w:r>
            <w:del w:id="11" w:author="Amy TAO" w:date="2021-04-23T15:39:00Z">
              <w:r w:rsidDel="009D56EA">
                <w:rPr>
                  <w:rFonts w:cs="Arial"/>
                  <w:lang w:eastAsia="ko-KR"/>
                </w:rPr>
                <w:delText xml:space="preserve">In </w:delText>
              </w:r>
              <w:r w:rsidDel="009D56EA">
                <w:delText>NR</w:delText>
              </w:r>
              <w:r w:rsidDel="009D56EA">
                <w:rPr>
                  <w:rFonts w:cs="Arial"/>
                  <w:lang w:eastAsia="ko-KR"/>
                </w:rPr>
                <w:delText xml:space="preserve"> licensed bands, the NR V2X UE shall be operated synchronuous with adjacent NR UE in the licensed band.</w:delText>
              </w:r>
            </w:del>
            <w:ins w:id="12" w:author="Amy TAO" w:date="2021-04-23T15:39:00Z">
              <w:r w:rsidRPr="007656AE">
                <w:rPr>
                  <w:rFonts w:cs="Arial"/>
                  <w:lang w:eastAsia="ko-KR"/>
                </w:rPr>
                <w:t xml:space="preserve"> When this band is used for V2X SL service, the band is exclusively used for NR V2X in particular regions.</w:t>
              </w:r>
            </w:ins>
          </w:p>
        </w:tc>
      </w:tr>
    </w:tbl>
    <w:p w14:paraId="36EE35DD" w14:textId="77777777" w:rsidR="009D56EA" w:rsidRDefault="009D56EA" w:rsidP="009D56EA">
      <w:pPr>
        <w:rPr>
          <w:rFonts w:asciiTheme="minorHAnsi" w:hAnsiTheme="minorHAnsi" w:cstheme="minorBidi"/>
          <w:kern w:val="2"/>
          <w:szCs w:val="22"/>
          <w:lang w:eastAsia="zh-TW"/>
        </w:rPr>
      </w:pPr>
    </w:p>
    <w:p w14:paraId="6B95268A" w14:textId="77777777" w:rsidR="009D56EA" w:rsidRDefault="009D56EA" w:rsidP="009D56EA">
      <w:pPr>
        <w:pStyle w:val="Heading3"/>
      </w:pPr>
      <w:bookmarkStart w:id="13" w:name="_Toc69309692"/>
      <w:bookmarkStart w:id="14" w:name="_Toc69305837"/>
      <w:bookmarkStart w:id="15" w:name="_Toc60824940"/>
      <w:bookmarkStart w:id="16" w:name="_Toc60823017"/>
      <w:r>
        <w:t>5.2E.2</w:t>
      </w:r>
      <w:r>
        <w:tab/>
        <w:t>V2X operating bands for concurrent operation</w:t>
      </w:r>
      <w:bookmarkEnd w:id="13"/>
      <w:bookmarkEnd w:id="14"/>
      <w:bookmarkEnd w:id="15"/>
      <w:bookmarkEnd w:id="16"/>
    </w:p>
    <w:p w14:paraId="53F4725E" w14:textId="77777777" w:rsidR="009D56EA" w:rsidRDefault="009D56EA" w:rsidP="009D56EA">
      <w:r>
        <w:t>NR V2X operation is designed to operate concurrent with NR uplink/downlink on the operating bands combinations listed in Table 5.2E.2-1.</w:t>
      </w:r>
    </w:p>
    <w:p w14:paraId="63D47243" w14:textId="16042F10" w:rsidR="009D56EA" w:rsidRDefault="009D56EA" w:rsidP="009D56EA">
      <w:pPr>
        <w:pStyle w:val="TH"/>
        <w:rPr>
          <w:lang w:eastAsia="zh-CN"/>
        </w:rPr>
      </w:pPr>
      <w:r>
        <w:t>Table 5.2E.2-1</w:t>
      </w:r>
      <w:ins w:id="17" w:author="Amy TAO" w:date="2021-04-23T16:00:00Z">
        <w:r w:rsidR="0091631A">
          <w:t>:</w:t>
        </w:r>
      </w:ins>
      <w:r>
        <w:t xml:space="preserve"> 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9D56EA" w14:paraId="6A9724CD" w14:textId="77777777" w:rsidTr="009D56EA">
        <w:trPr>
          <w:trHeight w:val="452"/>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683066AE" w14:textId="77777777" w:rsidR="009D56EA" w:rsidRDefault="009D56EA">
            <w:pPr>
              <w:pStyle w:val="TAH"/>
              <w:rPr>
                <w:rFonts w:cs="Arial"/>
                <w:lang w:eastAsia="zh-CN"/>
              </w:rPr>
            </w:pPr>
            <w:r>
              <w:rPr>
                <w:rFonts w:cs="Arial"/>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23E00218" w14:textId="77777777" w:rsidR="009D56EA" w:rsidRDefault="009D56EA">
            <w:pPr>
              <w:pStyle w:val="TAH"/>
              <w:rPr>
                <w:rFonts w:cs="Arial"/>
                <w:color w:val="000000"/>
                <w:lang w:eastAsia="zh-CN"/>
              </w:rPr>
            </w:pPr>
            <w:r>
              <w:rPr>
                <w:rFonts w:cs="Arial"/>
                <w:color w:val="000000"/>
                <w:lang w:eastAsia="zh-CN"/>
              </w:rPr>
              <w:t>NR or V2X</w:t>
            </w:r>
            <w:r>
              <w:rPr>
                <w:rFonts w:cs="Arial"/>
                <w:color w:val="000000"/>
                <w:lang w:eastAsia="en-GB"/>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63BD273C" w14:textId="77777777" w:rsidR="009D56EA" w:rsidRDefault="009D56EA">
            <w:pPr>
              <w:pStyle w:val="TAH"/>
              <w:rPr>
                <w:rFonts w:cs="Arial"/>
                <w:color w:val="000000"/>
                <w:lang w:eastAsia="zh-CN"/>
              </w:rPr>
            </w:pPr>
            <w:r>
              <w:rPr>
                <w:rFonts w:cs="Arial"/>
                <w:color w:val="000000"/>
                <w:lang w:eastAsia="zh-CN"/>
              </w:rPr>
              <w:t>Interface</w:t>
            </w:r>
          </w:p>
        </w:tc>
      </w:tr>
      <w:tr w:rsidR="009D56EA" w14:paraId="240CAB09" w14:textId="77777777" w:rsidTr="009D56EA">
        <w:trPr>
          <w:trHeight w:val="218"/>
          <w:jc w:val="center"/>
        </w:trPr>
        <w:tc>
          <w:tcPr>
            <w:tcW w:w="2796" w:type="dxa"/>
            <w:vMerge w:val="restart"/>
            <w:tcBorders>
              <w:top w:val="single" w:sz="4" w:space="0" w:color="auto"/>
              <w:left w:val="single" w:sz="4" w:space="0" w:color="auto"/>
              <w:bottom w:val="single" w:sz="4" w:space="0" w:color="auto"/>
              <w:right w:val="single" w:sz="4" w:space="0" w:color="auto"/>
            </w:tcBorders>
            <w:vAlign w:val="center"/>
            <w:hideMark/>
          </w:tcPr>
          <w:p w14:paraId="436BBDEA" w14:textId="77777777" w:rsidR="009D56EA" w:rsidRDefault="009D56EA">
            <w:pPr>
              <w:pStyle w:val="TAC"/>
              <w:rPr>
                <w:rFonts w:cs="Arial"/>
                <w:lang w:eastAsia="en-GB"/>
              </w:rPr>
            </w:pPr>
            <w:r>
              <w:rPr>
                <w:rFonts w:cs="Arial"/>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17619400" w14:textId="77777777" w:rsidR="009D56EA" w:rsidRDefault="009D56EA">
            <w:pPr>
              <w:pStyle w:val="TAC"/>
              <w:rPr>
                <w:rFonts w:cs="Arial"/>
                <w:lang w:eastAsia="zh-CN"/>
              </w:rPr>
            </w:pPr>
            <w:r>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15777D40" w14:textId="77777777" w:rsidR="009D56EA" w:rsidRDefault="009D56EA">
            <w:pPr>
              <w:pStyle w:val="TAC"/>
              <w:rPr>
                <w:rFonts w:cs="Arial"/>
                <w:lang w:eastAsia="zh-CN"/>
              </w:rPr>
            </w:pPr>
            <w:proofErr w:type="spellStart"/>
            <w:r>
              <w:rPr>
                <w:rFonts w:cs="Arial"/>
                <w:lang w:eastAsia="zh-CN"/>
              </w:rPr>
              <w:t>Uu</w:t>
            </w:r>
            <w:proofErr w:type="spellEnd"/>
          </w:p>
        </w:tc>
      </w:tr>
      <w:tr w:rsidR="009D56EA" w14:paraId="6E6148BE" w14:textId="77777777" w:rsidTr="009D56EA">
        <w:trPr>
          <w:trHeight w:val="1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A473F" w14:textId="77777777" w:rsidR="009D56EA" w:rsidRDefault="009D56EA">
            <w:pPr>
              <w:rPr>
                <w:rFonts w:ascii="Arial" w:hAnsi="Arial" w:cs="Arial"/>
                <w:kern w:val="2"/>
                <w:sz w:val="18"/>
                <w:szCs w:val="22"/>
                <w:lang w:eastAsia="en-GB"/>
              </w:rPr>
            </w:pPr>
          </w:p>
        </w:tc>
        <w:tc>
          <w:tcPr>
            <w:tcW w:w="2063" w:type="dxa"/>
            <w:tcBorders>
              <w:top w:val="single" w:sz="4" w:space="0" w:color="auto"/>
              <w:left w:val="single" w:sz="4" w:space="0" w:color="auto"/>
              <w:bottom w:val="single" w:sz="4" w:space="0" w:color="auto"/>
              <w:right w:val="single" w:sz="4" w:space="0" w:color="auto"/>
            </w:tcBorders>
            <w:vAlign w:val="center"/>
            <w:hideMark/>
          </w:tcPr>
          <w:p w14:paraId="465C0099" w14:textId="77777777" w:rsidR="009D56EA" w:rsidRDefault="009D56EA">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528FB6B6" w14:textId="77777777" w:rsidR="009D56EA" w:rsidRDefault="009D56EA">
            <w:pPr>
              <w:pStyle w:val="TAC"/>
              <w:rPr>
                <w:rFonts w:cs="Arial"/>
                <w:lang w:eastAsia="zh-CN"/>
              </w:rPr>
            </w:pPr>
            <w:r>
              <w:rPr>
                <w:rFonts w:cs="Arial"/>
                <w:lang w:eastAsia="zh-CN"/>
              </w:rPr>
              <w:t>PC5</w:t>
            </w:r>
          </w:p>
        </w:tc>
      </w:tr>
    </w:tbl>
    <w:p w14:paraId="25309F0E" w14:textId="77777777" w:rsidR="009D56EA" w:rsidRDefault="009D56EA" w:rsidP="009D56EA">
      <w:pPr>
        <w:rPr>
          <w:rFonts w:asciiTheme="minorHAnsi" w:hAnsiTheme="minorHAnsi" w:cstheme="minorBidi"/>
          <w:kern w:val="2"/>
          <w:szCs w:val="22"/>
          <w:lang w:eastAsia="zh-TW"/>
        </w:rPr>
      </w:pPr>
    </w:p>
    <w:p w14:paraId="0CC02019" w14:textId="77777777" w:rsidR="009D56EA" w:rsidRPr="00DC28A9" w:rsidRDefault="009D56EA" w:rsidP="009D56EA">
      <w:pPr>
        <w:pStyle w:val="Heading2"/>
        <w:rPr>
          <w:rFonts w:eastAsia="PMingLiU"/>
          <w:noProof/>
          <w:color w:val="FF0000"/>
          <w:lang w:eastAsia="zh-TW"/>
        </w:rPr>
      </w:pPr>
      <w:r>
        <w:rPr>
          <w:rFonts w:eastAsia="PMingLiU"/>
          <w:noProof/>
          <w:color w:val="FF0000"/>
        </w:rPr>
        <w:t>{End of changes}</w:t>
      </w:r>
    </w:p>
    <w:sectPr w:rsidR="009D56EA" w:rsidRPr="00DC2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CC915F" w14:textId="77777777" w:rsidR="00766AB8" w:rsidRDefault="00766AB8">
      <w:r>
        <w:separator/>
      </w:r>
    </w:p>
  </w:endnote>
  <w:endnote w:type="continuationSeparator" w:id="0">
    <w:p w14:paraId="019336E7" w14:textId="77777777" w:rsidR="00766AB8" w:rsidRDefault="00766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6904A7" w14:textId="77777777" w:rsidR="00766AB8" w:rsidRDefault="00766AB8">
      <w:r>
        <w:separator/>
      </w:r>
    </w:p>
  </w:footnote>
  <w:footnote w:type="continuationSeparator" w:id="0">
    <w:p w14:paraId="3E9B36B9" w14:textId="77777777" w:rsidR="00766AB8" w:rsidRDefault="00766A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A7B4A" w:rsidRDefault="00EA7B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A7B4A" w:rsidRDefault="00EA7B4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A7B4A" w:rsidRDefault="00EA7B4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A7B4A" w:rsidRDefault="00EA7B4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6"/>
  </w:num>
  <w:num w:numId="2">
    <w:abstractNumId w:val="10"/>
  </w:num>
  <w:num w:numId="3">
    <w:abstractNumId w:val="16"/>
  </w:num>
  <w:num w:numId="4">
    <w:abstractNumId w:val="12"/>
  </w:num>
  <w:num w:numId="5">
    <w:abstractNumId w:val="18"/>
  </w:num>
  <w:num w:numId="6">
    <w:abstractNumId w:val="2"/>
  </w:num>
  <w:num w:numId="7">
    <w:abstractNumId w:val="27"/>
  </w:num>
  <w:num w:numId="8">
    <w:abstractNumId w:val="22"/>
  </w:num>
  <w:num w:numId="9">
    <w:abstractNumId w:val="17"/>
  </w:num>
  <w:num w:numId="10">
    <w:abstractNumId w:val="21"/>
  </w:num>
  <w:num w:numId="11">
    <w:abstractNumId w:val="25"/>
  </w:num>
  <w:num w:numId="12">
    <w:abstractNumId w:val="6"/>
  </w:num>
  <w:num w:numId="13">
    <w:abstractNumId w:val="20"/>
  </w:num>
  <w:num w:numId="14">
    <w:abstractNumId w:val="19"/>
  </w:num>
  <w:num w:numId="15">
    <w:abstractNumId w:val="1"/>
  </w:num>
  <w:num w:numId="16">
    <w:abstractNumId w:val="5"/>
  </w:num>
  <w:num w:numId="17">
    <w:abstractNumId w:val="0"/>
  </w:num>
  <w:num w:numId="18">
    <w:abstractNumId w:val="4"/>
  </w:num>
  <w:num w:numId="19">
    <w:abstractNumId w:val="15"/>
  </w:num>
  <w:num w:numId="20">
    <w:abstractNumId w:val="8"/>
  </w:num>
  <w:num w:numId="21">
    <w:abstractNumId w:val="24"/>
  </w:num>
  <w:num w:numId="22">
    <w:abstractNumId w:val="28"/>
  </w:num>
  <w:num w:numId="23">
    <w:abstractNumId w:val="30"/>
  </w:num>
  <w:num w:numId="24">
    <w:abstractNumId w:val="11"/>
  </w:num>
  <w:num w:numId="25">
    <w:abstractNumId w:val="14"/>
  </w:num>
  <w:num w:numId="26">
    <w:abstractNumId w:val="7"/>
  </w:num>
  <w:num w:numId="27">
    <w:abstractNumId w:val="23"/>
  </w:num>
  <w:num w:numId="28">
    <w:abstractNumId w:val="29"/>
  </w:num>
  <w:num w:numId="29">
    <w:abstractNumId w:val="13"/>
  </w:num>
  <w:num w:numId="30">
    <w:abstractNumId w:val="9"/>
  </w:num>
  <w:num w:numId="31">
    <w:abstractNumId w:val="3"/>
  </w:num>
  <w:num w:numId="32">
    <w:abstractNumId w:val="31"/>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E95"/>
    <w:rsid w:val="00052E05"/>
    <w:rsid w:val="00066491"/>
    <w:rsid w:val="000A6394"/>
    <w:rsid w:val="000A7651"/>
    <w:rsid w:val="000B2000"/>
    <w:rsid w:val="000B627E"/>
    <w:rsid w:val="000B7FED"/>
    <w:rsid w:val="000C038A"/>
    <w:rsid w:val="000C6598"/>
    <w:rsid w:val="000D0BF2"/>
    <w:rsid w:val="000D44B3"/>
    <w:rsid w:val="00145D43"/>
    <w:rsid w:val="00150C6C"/>
    <w:rsid w:val="00154968"/>
    <w:rsid w:val="00163AF9"/>
    <w:rsid w:val="00184514"/>
    <w:rsid w:val="00192C46"/>
    <w:rsid w:val="001A08B3"/>
    <w:rsid w:val="001A098E"/>
    <w:rsid w:val="001A7B60"/>
    <w:rsid w:val="001B52F0"/>
    <w:rsid w:val="001B7A65"/>
    <w:rsid w:val="001D5721"/>
    <w:rsid w:val="001E41F3"/>
    <w:rsid w:val="001E6674"/>
    <w:rsid w:val="00210675"/>
    <w:rsid w:val="00255E07"/>
    <w:rsid w:val="0026004D"/>
    <w:rsid w:val="002640DD"/>
    <w:rsid w:val="00275D12"/>
    <w:rsid w:val="002830B5"/>
    <w:rsid w:val="00284FEB"/>
    <w:rsid w:val="002860C4"/>
    <w:rsid w:val="00294149"/>
    <w:rsid w:val="002B2418"/>
    <w:rsid w:val="002B5741"/>
    <w:rsid w:val="002E472E"/>
    <w:rsid w:val="00304A00"/>
    <w:rsid w:val="00305409"/>
    <w:rsid w:val="0031324A"/>
    <w:rsid w:val="00321439"/>
    <w:rsid w:val="00324045"/>
    <w:rsid w:val="00325111"/>
    <w:rsid w:val="00343713"/>
    <w:rsid w:val="003609EF"/>
    <w:rsid w:val="0036231A"/>
    <w:rsid w:val="00372240"/>
    <w:rsid w:val="0037312A"/>
    <w:rsid w:val="00374DD4"/>
    <w:rsid w:val="00380A10"/>
    <w:rsid w:val="00381C98"/>
    <w:rsid w:val="00392A66"/>
    <w:rsid w:val="003D4A19"/>
    <w:rsid w:val="003E1A36"/>
    <w:rsid w:val="003F71A3"/>
    <w:rsid w:val="00410371"/>
    <w:rsid w:val="004242F1"/>
    <w:rsid w:val="00464889"/>
    <w:rsid w:val="00470EEE"/>
    <w:rsid w:val="004B75B7"/>
    <w:rsid w:val="004E4799"/>
    <w:rsid w:val="0051580D"/>
    <w:rsid w:val="00520A99"/>
    <w:rsid w:val="005230E1"/>
    <w:rsid w:val="00536708"/>
    <w:rsid w:val="00537925"/>
    <w:rsid w:val="00547111"/>
    <w:rsid w:val="00592D74"/>
    <w:rsid w:val="005A223D"/>
    <w:rsid w:val="005E014D"/>
    <w:rsid w:val="005E2C44"/>
    <w:rsid w:val="005E6649"/>
    <w:rsid w:val="0060169A"/>
    <w:rsid w:val="00621188"/>
    <w:rsid w:val="006257ED"/>
    <w:rsid w:val="00646ABA"/>
    <w:rsid w:val="00665C47"/>
    <w:rsid w:val="00695808"/>
    <w:rsid w:val="006A17B0"/>
    <w:rsid w:val="006B22E4"/>
    <w:rsid w:val="006B46FB"/>
    <w:rsid w:val="006B4A74"/>
    <w:rsid w:val="006E21FB"/>
    <w:rsid w:val="006F4E3B"/>
    <w:rsid w:val="00721069"/>
    <w:rsid w:val="0073683A"/>
    <w:rsid w:val="00753424"/>
    <w:rsid w:val="0075641F"/>
    <w:rsid w:val="00766AB8"/>
    <w:rsid w:val="007875D2"/>
    <w:rsid w:val="00792342"/>
    <w:rsid w:val="007977A8"/>
    <w:rsid w:val="007A46E2"/>
    <w:rsid w:val="007B512A"/>
    <w:rsid w:val="007C2097"/>
    <w:rsid w:val="007C64A7"/>
    <w:rsid w:val="007D6A07"/>
    <w:rsid w:val="007F3767"/>
    <w:rsid w:val="007F7259"/>
    <w:rsid w:val="00802B9E"/>
    <w:rsid w:val="008040A8"/>
    <w:rsid w:val="008279FA"/>
    <w:rsid w:val="00835AA6"/>
    <w:rsid w:val="00855309"/>
    <w:rsid w:val="00857513"/>
    <w:rsid w:val="008626E7"/>
    <w:rsid w:val="00870EE7"/>
    <w:rsid w:val="008751D8"/>
    <w:rsid w:val="008863B9"/>
    <w:rsid w:val="008A45A6"/>
    <w:rsid w:val="008B64D9"/>
    <w:rsid w:val="008F3789"/>
    <w:rsid w:val="008F686C"/>
    <w:rsid w:val="009148DE"/>
    <w:rsid w:val="0091631A"/>
    <w:rsid w:val="00936899"/>
    <w:rsid w:val="00941E30"/>
    <w:rsid w:val="00945196"/>
    <w:rsid w:val="00962E5F"/>
    <w:rsid w:val="00971F3D"/>
    <w:rsid w:val="009777D9"/>
    <w:rsid w:val="00991B88"/>
    <w:rsid w:val="00995623"/>
    <w:rsid w:val="009A5753"/>
    <w:rsid w:val="009A579D"/>
    <w:rsid w:val="009B7F09"/>
    <w:rsid w:val="009C561D"/>
    <w:rsid w:val="009D56EA"/>
    <w:rsid w:val="009E1DCB"/>
    <w:rsid w:val="009E3297"/>
    <w:rsid w:val="009F6BEA"/>
    <w:rsid w:val="009F734F"/>
    <w:rsid w:val="00A0494D"/>
    <w:rsid w:val="00A124F5"/>
    <w:rsid w:val="00A246B6"/>
    <w:rsid w:val="00A340DA"/>
    <w:rsid w:val="00A41595"/>
    <w:rsid w:val="00A41E55"/>
    <w:rsid w:val="00A4225C"/>
    <w:rsid w:val="00A47E70"/>
    <w:rsid w:val="00A50CF0"/>
    <w:rsid w:val="00A7671C"/>
    <w:rsid w:val="00A94189"/>
    <w:rsid w:val="00AA2CBC"/>
    <w:rsid w:val="00AC5820"/>
    <w:rsid w:val="00AD1CD8"/>
    <w:rsid w:val="00AE45CC"/>
    <w:rsid w:val="00B0290D"/>
    <w:rsid w:val="00B039C0"/>
    <w:rsid w:val="00B2324A"/>
    <w:rsid w:val="00B258BB"/>
    <w:rsid w:val="00B66C21"/>
    <w:rsid w:val="00B67B97"/>
    <w:rsid w:val="00B839B8"/>
    <w:rsid w:val="00B92684"/>
    <w:rsid w:val="00B968C8"/>
    <w:rsid w:val="00B9754A"/>
    <w:rsid w:val="00BA3EC5"/>
    <w:rsid w:val="00BA51D9"/>
    <w:rsid w:val="00BB5DFC"/>
    <w:rsid w:val="00BC62EE"/>
    <w:rsid w:val="00BD279D"/>
    <w:rsid w:val="00BD2872"/>
    <w:rsid w:val="00BD6BB8"/>
    <w:rsid w:val="00BE3C77"/>
    <w:rsid w:val="00BF1F42"/>
    <w:rsid w:val="00C13DF3"/>
    <w:rsid w:val="00C353ED"/>
    <w:rsid w:val="00C411E2"/>
    <w:rsid w:val="00C66BA2"/>
    <w:rsid w:val="00C95985"/>
    <w:rsid w:val="00C968AA"/>
    <w:rsid w:val="00CA0301"/>
    <w:rsid w:val="00CA5974"/>
    <w:rsid w:val="00CC2E4A"/>
    <w:rsid w:val="00CC5026"/>
    <w:rsid w:val="00CC6726"/>
    <w:rsid w:val="00CC68D0"/>
    <w:rsid w:val="00CC72C1"/>
    <w:rsid w:val="00CE6958"/>
    <w:rsid w:val="00D0097A"/>
    <w:rsid w:val="00D03F9A"/>
    <w:rsid w:val="00D06D51"/>
    <w:rsid w:val="00D119D6"/>
    <w:rsid w:val="00D14586"/>
    <w:rsid w:val="00D24991"/>
    <w:rsid w:val="00D342F4"/>
    <w:rsid w:val="00D50255"/>
    <w:rsid w:val="00D66520"/>
    <w:rsid w:val="00D7481D"/>
    <w:rsid w:val="00D94949"/>
    <w:rsid w:val="00D951F7"/>
    <w:rsid w:val="00D96B86"/>
    <w:rsid w:val="00DB1F54"/>
    <w:rsid w:val="00DC3009"/>
    <w:rsid w:val="00DE3127"/>
    <w:rsid w:val="00DE34CF"/>
    <w:rsid w:val="00E033AC"/>
    <w:rsid w:val="00E13F3D"/>
    <w:rsid w:val="00E15772"/>
    <w:rsid w:val="00E16339"/>
    <w:rsid w:val="00E34826"/>
    <w:rsid w:val="00E34898"/>
    <w:rsid w:val="00E66DF1"/>
    <w:rsid w:val="00E76C23"/>
    <w:rsid w:val="00E81BE2"/>
    <w:rsid w:val="00E94376"/>
    <w:rsid w:val="00EA7B4A"/>
    <w:rsid w:val="00EB09B7"/>
    <w:rsid w:val="00EE7D7C"/>
    <w:rsid w:val="00F01C4E"/>
    <w:rsid w:val="00F2584E"/>
    <w:rsid w:val="00F25D98"/>
    <w:rsid w:val="00F300FB"/>
    <w:rsid w:val="00F47ACE"/>
    <w:rsid w:val="00F6543F"/>
    <w:rsid w:val="00F82EF8"/>
    <w:rsid w:val="00F84ECB"/>
    <w:rsid w:val="00F90FFB"/>
    <w:rsid w:val="00FA431D"/>
    <w:rsid w:val="00FB1BF3"/>
    <w:rsid w:val="00FB22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3"/>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Heading 5 Char"/>
    <w:basedOn w:val="Heading4"/>
    <w:next w:val="Normal"/>
    <w:link w:val="Heading5Char2"/>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IndexHeading">
    <w:name w:val="index heading"/>
    <w:basedOn w:val="Normal"/>
    <w:next w:val="Normal"/>
    <w:rsid w:val="00A41E55"/>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customStyle="1" w:styleId="INDENT1">
    <w:name w:val="INDENT1"/>
    <w:basedOn w:val="Normal"/>
    <w:rsid w:val="00A41E55"/>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rsid w:val="00A41E55"/>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rsid w:val="00A41E55"/>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RecCCITT">
    <w:name w:val="Rec_CCITT_#"/>
    <w:basedOn w:val="Normal"/>
    <w:rsid w:val="00A41E55"/>
    <w:pPr>
      <w:keepNext/>
      <w:keepLines/>
      <w:overflowPunct w:val="0"/>
      <w:autoSpaceDE w:val="0"/>
      <w:autoSpaceDN w:val="0"/>
      <w:adjustRightInd w:val="0"/>
      <w:textAlignment w:val="baseline"/>
    </w:pPr>
    <w:rPr>
      <w:rFonts w:eastAsia="SimSun"/>
      <w:b/>
      <w:lang w:eastAsia="zh-CN"/>
    </w:rPr>
  </w:style>
  <w:style w:type="paragraph" w:customStyle="1" w:styleId="enumlev2">
    <w:name w:val="enumlev2"/>
    <w:basedOn w:val="Normal"/>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zh-CN"/>
    </w:rPr>
  </w:style>
  <w:style w:type="paragraph" w:customStyle="1" w:styleId="CouvRecTitle">
    <w:name w:val="Couv Rec Title"/>
    <w:basedOn w:val="Normal"/>
    <w:rsid w:val="00A41E55"/>
    <w:pPr>
      <w:keepNext/>
      <w:keepLines/>
      <w:overflowPunct w:val="0"/>
      <w:autoSpaceDE w:val="0"/>
      <w:autoSpaceDN w:val="0"/>
      <w:adjustRightInd w:val="0"/>
      <w:spacing w:before="240"/>
      <w:ind w:left="1418"/>
      <w:textAlignment w:val="baseline"/>
    </w:pPr>
    <w:rPr>
      <w:rFonts w:ascii="Arial" w:eastAsia="SimSun" w:hAnsi="Arial"/>
      <w:b/>
      <w:sz w:val="36"/>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A41E55"/>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A41E55"/>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A41E55"/>
    <w:rPr>
      <w:rFonts w:ascii="Courier New" w:eastAsia="SimSun"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SimSun"/>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41E55"/>
    <w:pPr>
      <w:overflowPunct w:val="0"/>
      <w:autoSpaceDE w:val="0"/>
      <w:autoSpaceDN w:val="0"/>
      <w:adjustRightInd w:val="0"/>
      <w:textAlignment w:val="baseline"/>
    </w:pPr>
    <w:rPr>
      <w:rFonts w:eastAsia="SimSun"/>
      <w:lang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41E55"/>
    <w:rPr>
      <w:rFonts w:ascii="Times New Roman" w:eastAsia="SimSun" w:hAnsi="Times New Roman"/>
      <w:lang w:val="en-GB" w:eastAsia="x-none"/>
    </w:rPr>
  </w:style>
  <w:style w:type="paragraph" w:customStyle="1" w:styleId="Guidance">
    <w:name w:val="Guidance"/>
    <w:basedOn w:val="Normal"/>
    <w:link w:val="GuidanceChar"/>
    <w:rsid w:val="00A41E55"/>
    <w:pPr>
      <w:overflowPunct w:val="0"/>
      <w:autoSpaceDE w:val="0"/>
      <w:autoSpaceDN w:val="0"/>
      <w:adjustRightInd w:val="0"/>
      <w:textAlignment w:val="baseline"/>
    </w:pPr>
    <w:rPr>
      <w:rFonts w:eastAsia="SimSun"/>
      <w:i/>
      <w:color w:val="0000FF"/>
      <w:lang w:eastAsia="x-none"/>
    </w:rPr>
  </w:style>
  <w:style w:type="character" w:customStyle="1" w:styleId="BalloonTextChar">
    <w:name w:val="Balloon Text Char"/>
    <w:link w:val="BalloonText"/>
    <w:rsid w:val="00A41E55"/>
    <w:rPr>
      <w:rFonts w:ascii="Tahoma" w:hAnsi="Tahoma" w:cs="Tahoma"/>
      <w:sz w:val="16"/>
      <w:szCs w:val="1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41E55"/>
    <w:rPr>
      <w:rFonts w:ascii="Arial" w:hAnsi="Arial"/>
      <w:sz w:val="32"/>
      <w:lang w:val="en-GB" w:eastAsia="en-US"/>
    </w:rPr>
  </w:style>
  <w:style w:type="paragraph" w:styleId="Title">
    <w:name w:val="Title"/>
    <w:aliases w:val="Section Header"/>
    <w:basedOn w:val="Normal"/>
    <w:next w:val="Normal"/>
    <w:link w:val="TitleChar"/>
    <w:qFormat/>
    <w:rsid w:val="00A41E55"/>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eastAsia="zh-CN"/>
    </w:rPr>
  </w:style>
  <w:style w:type="character" w:customStyle="1" w:styleId="TitleChar">
    <w:name w:val="Title Char"/>
    <w:aliases w:val="Section Header Char"/>
    <w:basedOn w:val="DefaultParagraphFont"/>
    <w:link w:val="Title"/>
    <w:rsid w:val="00A41E55"/>
    <w:rPr>
      <w:rFonts w:ascii="Calibri Light" w:eastAsia="SimSun" w:hAnsi="Calibri Light"/>
      <w:b/>
      <w:bCs/>
      <w:kern w:val="28"/>
      <w:sz w:val="32"/>
      <w:szCs w:val="32"/>
      <w:lang w:val="en-GB" w:eastAsia="zh-CN"/>
    </w:rPr>
  </w:style>
  <w:style w:type="table" w:styleId="TableGrid">
    <w:name w:val="Table Grid"/>
    <w:aliases w:val="SGS Table Basic 1"/>
    <w:basedOn w:val="TableNormal"/>
    <w:qFormat/>
    <w:rsid w:val="00A41E5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Revision">
    <w:name w:val="Revision"/>
    <w:hidden/>
    <w:rsid w:val="00A41E55"/>
    <w:rPr>
      <w:rFonts w:ascii="Times New Roman" w:eastAsia="SimSun"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Heading3Char3">
    <w:name w:val="Heading 3 Char3"/>
    <w:aliases w:val="Underrubrik2 Char,H3 Char,0H Char,h3 Char,no break Char,Memo Heading 3 Char,l3 Char,3 Char,list 3 Char,Head 3 Char,1.1.1 Char,3rd level Char,Major Section Sub Section Char,PA Minor Section Char,Head3 Char,Level 3 Head Char,31 Char,E Char"/>
    <w:link w:val="Heading3"/>
    <w:rsid w:val="00A41E55"/>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A41E55"/>
    <w:rPr>
      <w:rFonts w:ascii="Arial" w:hAnsi="Arial"/>
      <w:sz w:val="36"/>
      <w:lang w:val="en-GB" w:eastAsia="en-US"/>
    </w:rPr>
  </w:style>
  <w:style w:type="character" w:customStyle="1" w:styleId="GuidanceChar">
    <w:name w:val="Guidance Char"/>
    <w:link w:val="Guidance"/>
    <w:rsid w:val="00A41E55"/>
    <w:rPr>
      <w:rFonts w:ascii="Times New Roman" w:eastAsia="SimSun"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List2Char">
    <w:name w:val="List 2 Char"/>
    <w:link w:val="List2"/>
    <w:rsid w:val="00A41E55"/>
    <w:rPr>
      <w:rFonts w:ascii="Times New Roman" w:hAnsi="Times New Roman"/>
      <w:lang w:val="en-GB" w:eastAsia="en-US"/>
    </w:rPr>
  </w:style>
  <w:style w:type="character" w:customStyle="1" w:styleId="CommentTextChar">
    <w:name w:val="Comment Text Char"/>
    <w:link w:val="CommentText"/>
    <w:rsid w:val="00A41E55"/>
    <w:rPr>
      <w:rFonts w:ascii="Times New Roman" w:hAnsi="Times New Roman"/>
      <w:lang w:val="en-GB" w:eastAsia="en-US"/>
    </w:rPr>
  </w:style>
  <w:style w:type="character" w:customStyle="1" w:styleId="CommentSubjectChar">
    <w:name w:val="Comment Subject Char"/>
    <w:basedOn w:val="CommentTextChar"/>
    <w:link w:val="CommentSubject"/>
    <w:rsid w:val="00A41E55"/>
    <w:rPr>
      <w:rFonts w:ascii="Times New Roman" w:hAnsi="Times New Roman"/>
      <w:b/>
      <w:bCs/>
      <w:lang w:val="en-GB" w:eastAsia="en-US"/>
    </w:rPr>
  </w:style>
  <w:style w:type="paragraph" w:customStyle="1" w:styleId="Separation">
    <w:name w:val="Separation"/>
    <w:basedOn w:val="Heading1"/>
    <w:next w:val="Normal"/>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Normal"/>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Normal"/>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Normal"/>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link w:val="Heading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41E55"/>
    <w:rPr>
      <w:rFonts w:ascii="Arial" w:hAnsi="Arial"/>
      <w:sz w:val="24"/>
      <w:lang w:val="en-GB" w:eastAsia="en-US"/>
    </w:rPr>
  </w:style>
  <w:style w:type="character" w:customStyle="1" w:styleId="Heading6Char">
    <w:name w:val="Heading 6 Char"/>
    <w:aliases w:val="T1 Char,Header 6 Char"/>
    <w:link w:val="Heading6"/>
    <w:rsid w:val="00A41E55"/>
    <w:rPr>
      <w:rFonts w:ascii="Arial" w:hAnsi="Arial"/>
      <w:lang w:val="en-GB" w:eastAsia="en-US"/>
    </w:rPr>
  </w:style>
  <w:style w:type="character" w:styleId="PageNumber">
    <w:name w:val="page number"/>
    <w:rsid w:val="00A41E55"/>
  </w:style>
  <w:style w:type="paragraph" w:styleId="NormalWeb">
    <w:name w:val="Normal (Web)"/>
    <w:basedOn w:val="Normal"/>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SimSun"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Normal"/>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ListNumber5">
    <w:name w:val="List Number 5"/>
    <w:basedOn w:val="Normal"/>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A41E55"/>
    <w:pPr>
      <w:spacing w:before="120"/>
      <w:outlineLvl w:val="2"/>
    </w:pPr>
    <w:rPr>
      <w:sz w:val="28"/>
    </w:rPr>
  </w:style>
  <w:style w:type="paragraph" w:customStyle="1" w:styleId="Heading2Head2A2">
    <w:name w:val="Heading 2.Head2A.2"/>
    <w:basedOn w:val="Heading1"/>
    <w:next w:val="Normal"/>
    <w:rsid w:val="00A41E5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41E55"/>
    <w:rPr>
      <w:rFonts w:ascii="Times New Roman" w:hAnsi="Times New Roman"/>
      <w:sz w:val="16"/>
      <w:lang w:val="en-GB" w:eastAsia="en-US"/>
    </w:rPr>
  </w:style>
  <w:style w:type="paragraph" w:customStyle="1" w:styleId="Reference">
    <w:name w:val="Reference"/>
    <w:basedOn w:val="Normal"/>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Heading7Char">
    <w:name w:val="Heading 7 Char"/>
    <w:aliases w:val="L7 Char,Header 7 Char"/>
    <w:link w:val="Heading7"/>
    <w:rsid w:val="00A41E55"/>
    <w:rPr>
      <w:rFonts w:ascii="Arial" w:hAnsi="Arial"/>
      <w:lang w:val="en-GB" w:eastAsia="en-US"/>
    </w:rPr>
  </w:style>
  <w:style w:type="character" w:customStyle="1" w:styleId="Heading8Char">
    <w:name w:val="Heading 8 Char"/>
    <w:link w:val="Heading8"/>
    <w:rsid w:val="00A41E55"/>
    <w:rPr>
      <w:rFonts w:ascii="Arial" w:hAnsi="Arial"/>
      <w:sz w:val="36"/>
      <w:lang w:val="en-GB" w:eastAsia="en-US"/>
    </w:rPr>
  </w:style>
  <w:style w:type="character" w:customStyle="1" w:styleId="Heading9Char">
    <w:name w:val="Heading 9 Char"/>
    <w:aliases w:val="Figure Heading Char1,FH Char1"/>
    <w:link w:val="Heading9"/>
    <w:rsid w:val="00A41E5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41E55"/>
    <w:rPr>
      <w:rFonts w:ascii="Arial" w:hAnsi="Arial"/>
      <w:b/>
      <w:noProof/>
      <w:sz w:val="18"/>
      <w:lang w:val="en-GB" w:eastAsia="en-US"/>
    </w:rPr>
  </w:style>
  <w:style w:type="character" w:customStyle="1" w:styleId="FooterChar">
    <w:name w:val="Footer Char"/>
    <w:aliases w:val="footer odd Char,footer Char,fo Char,pie de página Char"/>
    <w:link w:val="Footer"/>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Normal"/>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DocumentMapChar">
    <w:name w:val="Document Map Char"/>
    <w:link w:val="DocumentMap"/>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Normal"/>
    <w:link w:val="HeadingChar"/>
    <w:rsid w:val="00A41E55"/>
    <w:pPr>
      <w:spacing w:before="360"/>
      <w:ind w:left="2552"/>
    </w:pPr>
    <w:rPr>
      <w:rFonts w:ascii="Arial" w:eastAsia="SimSun" w:hAnsi="Arial"/>
      <w:b/>
      <w:sz w:val="22"/>
      <w:lang w:val="en-GB" w:eastAsia="ko-KR"/>
    </w:rPr>
  </w:style>
  <w:style w:type="character" w:customStyle="1" w:styleId="HeadingChar">
    <w:name w:val="Heading Char"/>
    <w:link w:val="Heading"/>
    <w:rsid w:val="00A41E55"/>
    <w:rPr>
      <w:rFonts w:ascii="Arial" w:eastAsia="SimSun"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SimSun"/>
      <w:lang w:eastAsia="zh-CN"/>
    </w:rPr>
  </w:style>
  <w:style w:type="character" w:customStyle="1" w:styleId="B6Char">
    <w:name w:val="B6 Char"/>
    <w:link w:val="B6"/>
    <w:rsid w:val="00A41E55"/>
    <w:rPr>
      <w:rFonts w:ascii="Times New Roman" w:eastAsia="SimSun" w:hAnsi="Times New Roman"/>
      <w:lang w:val="en-GB" w:eastAsia="zh-CN"/>
    </w:rPr>
  </w:style>
  <w:style w:type="paragraph" w:customStyle="1" w:styleId="B10">
    <w:name w:val="B1+"/>
    <w:basedOn w:val="Normal"/>
    <w:rsid w:val="00A41E55"/>
    <w:pPr>
      <w:tabs>
        <w:tab w:val="num" w:pos="737"/>
      </w:tabs>
      <w:overflowPunct w:val="0"/>
      <w:autoSpaceDE w:val="0"/>
      <w:autoSpaceDN w:val="0"/>
      <w:adjustRightInd w:val="0"/>
      <w:ind w:left="737" w:hanging="453"/>
      <w:textAlignment w:val="baseline"/>
    </w:pPr>
    <w:rPr>
      <w:rFonts w:eastAsia="SimSun"/>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SimSun"/>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0">
    <w:name w:val="Char"/>
    <w:semiHidden/>
    <w:rsid w:val="00A41E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A41E55"/>
    <w:rPr>
      <w:rFonts w:eastAsia="SimSun"/>
      <w:lang w:val="en-GB" w:eastAsia="en-US" w:bidi="ar-SA"/>
    </w:rPr>
  </w:style>
  <w:style w:type="character" w:customStyle="1" w:styleId="CharChar7">
    <w:name w:val="Char Char7"/>
    <w:rsid w:val="00A41E55"/>
    <w:rPr>
      <w:rFonts w:ascii="Arial" w:eastAsia="SimSun" w:hAnsi="Arial"/>
      <w:sz w:val="36"/>
      <w:lang w:val="en-GB" w:eastAsia="en-US" w:bidi="ar-SA"/>
    </w:rPr>
  </w:style>
  <w:style w:type="character" w:customStyle="1" w:styleId="CharChar6">
    <w:name w:val="Char Char6"/>
    <w:rsid w:val="00A41E55"/>
    <w:rPr>
      <w:rFonts w:ascii="Arial" w:eastAsia="SimSun" w:hAnsi="Arial"/>
      <w:sz w:val="32"/>
      <w:lang w:val="en-GB" w:eastAsia="en-US" w:bidi="ar-SA"/>
    </w:rPr>
  </w:style>
  <w:style w:type="character" w:customStyle="1" w:styleId="CharChar5">
    <w:name w:val="Char Char5"/>
    <w:rsid w:val="00A41E55"/>
    <w:rPr>
      <w:rFonts w:ascii="Arial" w:eastAsia="SimSun" w:hAnsi="Arial"/>
      <w:sz w:val="28"/>
      <w:lang w:val="en-GB" w:eastAsia="en-US" w:bidi="ar-SA"/>
    </w:rPr>
  </w:style>
  <w:style w:type="character" w:customStyle="1" w:styleId="CharChar16">
    <w:name w:val="Char Char16"/>
    <w:rsid w:val="00A41E55"/>
    <w:rPr>
      <w:rFonts w:ascii="Arial" w:eastAsia="SimSun" w:hAnsi="Arial"/>
      <w:lang w:val="en-GB" w:eastAsia="en-US" w:bidi="ar-SA"/>
    </w:rPr>
  </w:style>
  <w:style w:type="character" w:customStyle="1" w:styleId="CharChar14">
    <w:name w:val="Char Char14"/>
    <w:rsid w:val="00A41E55"/>
    <w:rPr>
      <w:rFonts w:ascii="Arial" w:eastAsia="SimSun" w:hAnsi="Arial"/>
      <w:sz w:val="36"/>
      <w:lang w:val="en-GB" w:eastAsia="en-US" w:bidi="ar-SA"/>
    </w:rPr>
  </w:style>
  <w:style w:type="character" w:customStyle="1" w:styleId="CharChar11">
    <w:name w:val="Char Char11"/>
    <w:rsid w:val="00A41E55"/>
    <w:rPr>
      <w:rFonts w:ascii="Tahoma" w:eastAsia="SimSun" w:hAnsi="Tahoma" w:cs="Tahoma"/>
      <w:lang w:val="en-GB" w:eastAsia="en-US" w:bidi="ar-SA"/>
    </w:rPr>
  </w:style>
  <w:style w:type="paragraph" w:customStyle="1" w:styleId="Copyright">
    <w:name w:val="Copyright"/>
    <w:basedOn w:val="Normal"/>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A41E55"/>
    <w:rPr>
      <w:rFonts w:ascii="Times New Roman" w:eastAsia="Batang" w:hAnsi="Times New Roman"/>
      <w:lang w:val="en-GB" w:eastAsia="en-US"/>
    </w:rPr>
  </w:style>
  <w:style w:type="paragraph" w:customStyle="1" w:styleId="a1">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Normal"/>
    <w:link w:val="B1LatinItaliqueCar"/>
    <w:rsid w:val="00A41E5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A41E55"/>
    <w:rPr>
      <w:rFonts w:ascii="Times New Roman" w:eastAsia="SimSun" w:hAnsi="Times New Roman"/>
      <w:i/>
      <w:iCs/>
      <w:lang w:val="en-GB" w:eastAsia="x-none"/>
    </w:rPr>
  </w:style>
  <w:style w:type="paragraph" w:customStyle="1" w:styleId="FooterCentred">
    <w:name w:val="FooterCentred"/>
    <w:basedOn w:val="Footer"/>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A41E55"/>
    <w:pPr>
      <w:tabs>
        <w:tab w:val="left" w:pos="360"/>
      </w:tabs>
      <w:overflowPunct w:val="0"/>
      <w:autoSpaceDE w:val="0"/>
      <w:autoSpaceDN w:val="0"/>
      <w:adjustRightInd w:val="0"/>
      <w:ind w:left="360" w:hanging="360"/>
      <w:textAlignment w:val="baseline"/>
    </w:pPr>
    <w:rPr>
      <w:rFonts w:eastAsia="SimSun"/>
      <w:lang w:eastAsia="zh-CN"/>
    </w:rPr>
  </w:style>
  <w:style w:type="paragraph" w:styleId="NoteHeading">
    <w:name w:val="Note Heading"/>
    <w:basedOn w:val="Normal"/>
    <w:next w:val="Normal"/>
    <w:link w:val="NoteHeadingChar"/>
    <w:rsid w:val="00A41E5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0">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
    <w:name w:val="(文字) (文字)4"/>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ListParagraph">
    <w:name w:val="List Paragraph"/>
    <w:basedOn w:val="Normal"/>
    <w:link w:val="ListParagraphChar"/>
    <w:uiPriority w:val="34"/>
    <w:qFormat/>
    <w:rsid w:val="00A41E55"/>
    <w:pPr>
      <w:overflowPunct w:val="0"/>
      <w:autoSpaceDE w:val="0"/>
      <w:autoSpaceDN w:val="0"/>
      <w:adjustRightInd w:val="0"/>
      <w:ind w:left="720"/>
      <w:contextualSpacing/>
      <w:textAlignment w:val="baseline"/>
    </w:pPr>
    <w:rPr>
      <w:rFonts w:eastAsia="SimSun"/>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EndnoteText">
    <w:name w:val="endnote text"/>
    <w:basedOn w:val="Normal"/>
    <w:link w:val="EndnoteTextChar"/>
    <w:rsid w:val="00A41E55"/>
    <w:pPr>
      <w:overflowPunct w:val="0"/>
      <w:autoSpaceDE w:val="0"/>
      <w:autoSpaceDN w:val="0"/>
      <w:adjustRightInd w:val="0"/>
      <w:snapToGrid w:val="0"/>
      <w:textAlignment w:val="baseline"/>
    </w:pPr>
    <w:rPr>
      <w:rFonts w:eastAsia="SimSun"/>
      <w:lang w:eastAsia="zh-CN"/>
    </w:rPr>
  </w:style>
  <w:style w:type="character" w:customStyle="1" w:styleId="EndnoteTextChar">
    <w:name w:val="Endnote Text Char"/>
    <w:basedOn w:val="DefaultParagraphFont"/>
    <w:link w:val="EndnoteText"/>
    <w:rsid w:val="00A41E55"/>
    <w:rPr>
      <w:rFonts w:ascii="Times New Roman" w:eastAsia="SimSun" w:hAnsi="Times New Roman"/>
      <w:lang w:val="en-GB" w:eastAsia="zh-CN"/>
    </w:rPr>
  </w:style>
  <w:style w:type="character" w:styleId="EndnoteReference">
    <w:name w:val="endnote reference"/>
    <w:rsid w:val="00A41E55"/>
    <w:rPr>
      <w:vertAlign w:val="superscript"/>
    </w:rPr>
  </w:style>
  <w:style w:type="paragraph" w:customStyle="1" w:styleId="MTDisplayEquation">
    <w:name w:val="MTDisplayEquation"/>
    <w:basedOn w:val="Normal"/>
    <w:link w:val="MTDisplayEquationChar"/>
    <w:rsid w:val="00A41E55"/>
    <w:pPr>
      <w:tabs>
        <w:tab w:val="center" w:pos="4820"/>
        <w:tab w:val="right" w:pos="9640"/>
      </w:tabs>
      <w:overflowPunct w:val="0"/>
      <w:autoSpaceDE w:val="0"/>
      <w:autoSpaceDN w:val="0"/>
      <w:adjustRightInd w:val="0"/>
      <w:textAlignment w:val="baseline"/>
    </w:pPr>
    <w:rPr>
      <w:rFonts w:eastAsia="SimSun"/>
      <w:lang w:eastAsia="zh-CN"/>
    </w:rPr>
  </w:style>
  <w:style w:type="paragraph" w:customStyle="1" w:styleId="NormalArial">
    <w:name w:val="Normal + Arial"/>
    <w:aliases w:val="9 pt,Right,Right:  0,24 cm,After:  0 pt"/>
    <w:basedOn w:val="Normal"/>
    <w:rsid w:val="00A41E5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BodyTextIndent"/>
    <w:rsid w:val="00A41E55"/>
  </w:style>
  <w:style w:type="paragraph" w:styleId="BodyTextIndent">
    <w:name w:val="Body Text Indent"/>
    <w:basedOn w:val="Normal"/>
    <w:link w:val="BodyTextIndentChar"/>
    <w:rsid w:val="00A41E55"/>
    <w:pPr>
      <w:overflowPunct w:val="0"/>
      <w:autoSpaceDE w:val="0"/>
      <w:autoSpaceDN w:val="0"/>
      <w:adjustRightInd w:val="0"/>
      <w:spacing w:after="120"/>
      <w:ind w:left="283"/>
      <w:textAlignment w:val="baseline"/>
    </w:pPr>
    <w:rPr>
      <w:rFonts w:eastAsia="Batang"/>
      <w:lang w:eastAsia="zh-CN"/>
    </w:rPr>
  </w:style>
  <w:style w:type="character" w:customStyle="1" w:styleId="BodyTextIndentChar">
    <w:name w:val="Body Text Indent Char"/>
    <w:basedOn w:val="DefaultParagraphFont"/>
    <w:link w:val="BodyTextIndent"/>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41E55"/>
    <w:rPr>
      <w:rFonts w:ascii="Arial" w:eastAsia="SimSun" w:hAnsi="Arial"/>
      <w:kern w:val="2"/>
      <w:sz w:val="18"/>
      <w:lang w:val="x-none" w:eastAsia="ko-KR"/>
    </w:rPr>
  </w:style>
  <w:style w:type="numbering" w:customStyle="1" w:styleId="NoList1">
    <w:name w:val="No List1"/>
    <w:next w:val="NoList"/>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NoList"/>
    <w:semiHidden/>
    <w:rsid w:val="00A41E55"/>
  </w:style>
  <w:style w:type="numbering" w:customStyle="1" w:styleId="NoList3">
    <w:name w:val="No List3"/>
    <w:next w:val="NoList"/>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2">
    <w:name w:val="수정1"/>
    <w:hidden/>
    <w:semiHidden/>
    <w:rsid w:val="00A41E55"/>
    <w:rPr>
      <w:rFonts w:ascii="Times New Roman" w:eastAsia="Batang" w:hAnsi="Times New Roman"/>
      <w:lang w:val="en-GB" w:eastAsia="en-US"/>
    </w:rPr>
  </w:style>
  <w:style w:type="paragraph" w:customStyle="1" w:styleId="13">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41E5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A41E55"/>
    <w:rPr>
      <w:rFonts w:ascii="Times New Roman" w:eastAsia="SimSun" w:hAnsi="Times New Roman"/>
      <w:b/>
      <w:lang w:val="en-GB" w:eastAsia="x-none"/>
    </w:rPr>
  </w:style>
  <w:style w:type="character" w:customStyle="1" w:styleId="msoins1">
    <w:name w:val="msoins"/>
    <w:rsid w:val="00A41E55"/>
  </w:style>
  <w:style w:type="paragraph" w:styleId="BodyText2">
    <w:name w:val="Body Text 2"/>
    <w:basedOn w:val="Normal"/>
    <w:link w:val="BodyText2Char"/>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A41E55"/>
    <w:rPr>
      <w:rFonts w:eastAsia="Malgun Gothic"/>
      <w:i/>
      <w:lang w:val="en-GB" w:eastAsia="ko-KR"/>
    </w:rPr>
  </w:style>
  <w:style w:type="paragraph" w:styleId="BodyText3">
    <w:name w:val="Body Text 3"/>
    <w:basedOn w:val="Normal"/>
    <w:link w:val="BodyText3Char"/>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Normal"/>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BodyText"/>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A41E5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A41E55"/>
    <w:rPr>
      <w:rFonts w:eastAsia="SimSun"/>
      <w:lang w:val="x-none" w:eastAsia="x-none"/>
    </w:rPr>
  </w:style>
  <w:style w:type="paragraph" w:customStyle="1" w:styleId="BL">
    <w:name w:val="BL"/>
    <w:basedOn w:val="Normal"/>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Normal"/>
    <w:rsid w:val="00A41E55"/>
    <w:pPr>
      <w:numPr>
        <w:numId w:val="5"/>
      </w:num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BodyTextIndent2Char">
    <w:name w:val="Body Text Indent 2 Char"/>
    <w:basedOn w:val="DefaultParagraphFont"/>
    <w:link w:val="BodyTextIndent2"/>
    <w:rsid w:val="00A41E55"/>
    <w:rPr>
      <w:rFonts w:eastAsia="MS Mincho"/>
      <w:lang w:val="en-GB" w:eastAsia="zh-CN"/>
    </w:rPr>
  </w:style>
  <w:style w:type="paragraph" w:styleId="NormalIndent">
    <w:name w:val="Normal Indent"/>
    <w:aliases w:val="d"/>
    <w:basedOn w:val="Normal"/>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Normal"/>
    <w:next w:val="Normal"/>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TableNormal"/>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4">
    <w:name w:val="题注1"/>
    <w:basedOn w:val="Normal"/>
    <w:next w:val="Normal"/>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Normal"/>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Normal"/>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rsid w:val="00A41E55"/>
    <w:pPr>
      <w:keepNext/>
      <w:keepLines/>
      <w:spacing w:after="60"/>
      <w:ind w:left="210"/>
      <w:jc w:val="center"/>
    </w:pPr>
    <w:rPr>
      <w:rFonts w:eastAsia="MS Mincho"/>
      <w:b/>
      <w:i w:val="0"/>
      <w:lang w:eastAsia="ja-JP"/>
    </w:rPr>
  </w:style>
  <w:style w:type="paragraph" w:customStyle="1" w:styleId="15">
    <w:name w:val="图表目录1"/>
    <w:basedOn w:val="Normal"/>
    <w:next w:val="Normal"/>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41E55"/>
    <w:pPr>
      <w:widowControl w:val="0"/>
      <w:spacing w:after="120"/>
      <w:ind w:left="283" w:hanging="283"/>
    </w:pPr>
    <w:rPr>
      <w:rFonts w:ascii="CG Times (WN)" w:eastAsia="MS Mincho" w:hAnsi="CG Times (WN)"/>
      <w:lang w:eastAsia="de-DE"/>
    </w:rPr>
  </w:style>
  <w:style w:type="paragraph" w:customStyle="1" w:styleId="b11">
    <w:name w:val="b1"/>
    <w:basedOn w:val="Normal"/>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Normal"/>
    <w:rsid w:val="00A41E5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A41E5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41E5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SimSun"/>
      <w:lang w:val="en-US" w:eastAsia="zh-CN"/>
    </w:rPr>
  </w:style>
  <w:style w:type="paragraph" w:customStyle="1" w:styleId="tableentry">
    <w:name w:val="table entry"/>
    <w:basedOn w:val="Normal"/>
    <w:rsid w:val="00A41E55"/>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paragraph" w:styleId="HTMLPreformatted">
    <w:name w:val="HTML Preformatted"/>
    <w:basedOn w:val="Normal"/>
    <w:link w:val="HTMLPreformatted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A41E55"/>
  </w:style>
  <w:style w:type="character" w:customStyle="1" w:styleId="Char1">
    <w:name w:val="批注主题 Char"/>
    <w:rsid w:val="00A41E55"/>
    <w:rPr>
      <w:b/>
      <w:bCs/>
      <w:lang w:val="en-GB" w:eastAsia="en-US" w:bidi="ar-SA"/>
    </w:rPr>
  </w:style>
  <w:style w:type="paragraph" w:customStyle="1" w:styleId="font7">
    <w:name w:val="font7"/>
    <w:basedOn w:val="Normal"/>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SimSun" w:eastAsia="SimSun" w:hAnsi="SimSun" w:hint="eastAsia"/>
      <w:lang w:val="en-GB" w:eastAsia="en-US" w:bidi="ar-SA"/>
    </w:rPr>
  </w:style>
  <w:style w:type="character" w:customStyle="1" w:styleId="CharChar62">
    <w:name w:val="Char Char62"/>
    <w:rsid w:val="00A41E55"/>
    <w:rPr>
      <w:rFonts w:ascii="Arial" w:eastAsia="SimSun" w:hAnsi="Arial" w:cs="Arial" w:hint="default"/>
      <w:sz w:val="32"/>
      <w:lang w:val="en-GB" w:eastAsia="en-US" w:bidi="ar-SA"/>
    </w:rPr>
  </w:style>
  <w:style w:type="character" w:customStyle="1" w:styleId="CharChar52">
    <w:name w:val="Char Char52"/>
    <w:rsid w:val="00A41E55"/>
    <w:rPr>
      <w:rFonts w:ascii="Arial" w:eastAsia="SimSun" w:hAnsi="Arial" w:cs="Arial" w:hint="default"/>
      <w:sz w:val="28"/>
      <w:lang w:val="en-GB" w:eastAsia="en-US" w:bidi="ar-SA"/>
    </w:rPr>
  </w:style>
  <w:style w:type="character" w:customStyle="1" w:styleId="CharChar162">
    <w:name w:val="Char Char162"/>
    <w:rsid w:val="00A41E55"/>
    <w:rPr>
      <w:rFonts w:ascii="Arial" w:eastAsia="SimSun" w:hAnsi="Arial" w:cs="Arial" w:hint="default"/>
      <w:lang w:val="en-GB" w:eastAsia="en-US" w:bidi="ar-SA"/>
    </w:rPr>
  </w:style>
  <w:style w:type="character" w:customStyle="1" w:styleId="CharChar142">
    <w:name w:val="Char Char142"/>
    <w:rsid w:val="00A41E55"/>
    <w:rPr>
      <w:rFonts w:ascii="Arial" w:eastAsia="SimSun" w:hAnsi="Arial" w:cs="Arial" w:hint="default"/>
      <w:sz w:val="36"/>
      <w:lang w:val="en-GB" w:eastAsia="en-US" w:bidi="ar-SA"/>
    </w:rPr>
  </w:style>
  <w:style w:type="character" w:customStyle="1" w:styleId="CharChar112">
    <w:name w:val="Char Char112"/>
    <w:rsid w:val="00A41E55"/>
    <w:rPr>
      <w:rFonts w:ascii="Tahoma" w:eastAsia="SimSun" w:hAnsi="Tahoma" w:cs="Tahoma" w:hint="default"/>
      <w:lang w:val="en-GB" w:eastAsia="en-US" w:bidi="ar-SA"/>
    </w:rPr>
  </w:style>
  <w:style w:type="numbering" w:customStyle="1" w:styleId="NoList4">
    <w:name w:val="No List4"/>
    <w:next w:val="NoList"/>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SimSun"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7">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SimSun"/>
    </w:rPr>
  </w:style>
  <w:style w:type="character" w:customStyle="1" w:styleId="18">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Normal"/>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2">
    <w:name w:val="(文字) (文字)"/>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
    <w:name w:val="(文字) (文字)3"/>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Date">
    <w:name w:val="Date"/>
    <w:basedOn w:val="Normal"/>
    <w:next w:val="Normal"/>
    <w:link w:val="DateChar"/>
    <w:rsid w:val="00A41E55"/>
    <w:pPr>
      <w:overflowPunct w:val="0"/>
      <w:autoSpaceDE w:val="0"/>
      <w:autoSpaceDN w:val="0"/>
      <w:adjustRightInd w:val="0"/>
      <w:textAlignment w:val="baseline"/>
    </w:pPr>
    <w:rPr>
      <w:rFonts w:eastAsia="MS Mincho"/>
      <w:lang w:eastAsia="x-none"/>
    </w:rPr>
  </w:style>
  <w:style w:type="character" w:customStyle="1" w:styleId="Char2">
    <w:name w:val="日期 Char"/>
    <w:basedOn w:val="DefaultParagraphFont"/>
    <w:rsid w:val="00A41E55"/>
    <w:rPr>
      <w:rFonts w:ascii="Times New Roman" w:hAnsi="Times New Roman"/>
      <w:lang w:val="en-GB" w:eastAsia="en-US"/>
    </w:rPr>
  </w:style>
  <w:style w:type="character" w:customStyle="1" w:styleId="DateChar">
    <w:name w:val="Date Char"/>
    <w:link w:val="Date"/>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Normal"/>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A41E5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0">
    <w:name w:val="吹き出し3"/>
    <w:basedOn w:val="Normal"/>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4">
    <w:name w:val="吹き出し2"/>
    <w:basedOn w:val="Normal"/>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A41E55"/>
    <w:pPr>
      <w:overflowPunct w:val="0"/>
      <w:autoSpaceDE w:val="0"/>
      <w:autoSpaceDN w:val="0"/>
      <w:adjustRightInd w:val="0"/>
      <w:spacing w:after="220"/>
      <w:ind w:left="1298"/>
      <w:textAlignment w:val="baseline"/>
    </w:pPr>
    <w:rPr>
      <w:rFonts w:ascii="Arial" w:eastAsia="SimSun" w:hAnsi="Arial"/>
      <w:lang w:val="x-none" w:eastAsia="x-none"/>
    </w:rPr>
  </w:style>
  <w:style w:type="numbering" w:customStyle="1" w:styleId="1a">
    <w:name w:val="无列表1"/>
    <w:next w:val="NoList"/>
    <w:semiHidden/>
    <w:rsid w:val="00A41E55"/>
  </w:style>
  <w:style w:type="paragraph" w:customStyle="1" w:styleId="1030302">
    <w:name w:val="样式 样式 标题 1 + 两端对齐 段前: 0.3 行 段后: 0.3 行 行距: 单倍行距 + 段前: 0.2 行 段后: ..."/>
    <w:basedOn w:val="Normal"/>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A41E5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41E5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A41E55"/>
    <w:rPr>
      <w:rFonts w:ascii="Times New Roman" w:eastAsia="MS Mincho" w:hAnsi="Times New Roman"/>
      <w:lang w:val="en-GB" w:eastAsia="en-US"/>
    </w:rPr>
  </w:style>
  <w:style w:type="paragraph" w:customStyle="1" w:styleId="a3">
    <w:name w:val="수정"/>
    <w:hidden/>
    <w:semiHidden/>
    <w:rsid w:val="00A41E55"/>
    <w:rPr>
      <w:rFonts w:ascii="Times New Roman" w:eastAsia="Batang" w:hAnsi="Times New Roman"/>
      <w:lang w:val="en-GB" w:eastAsia="en-US"/>
    </w:rPr>
  </w:style>
  <w:style w:type="paragraph" w:customStyle="1" w:styleId="1b">
    <w:name w:val="无间隔1"/>
    <w:qFormat/>
    <w:rsid w:val="00A41E55"/>
    <w:rPr>
      <w:rFonts w:ascii="Times New Roman" w:eastAsia="SimSun" w:hAnsi="Times New Roman"/>
      <w:lang w:val="en-GB" w:eastAsia="en-US"/>
    </w:rPr>
  </w:style>
  <w:style w:type="paragraph" w:customStyle="1" w:styleId="Arial">
    <w:name w:val="Arial"/>
    <w:basedOn w:val="Normal"/>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
    <w:name w:val="无间隔9"/>
    <w:qFormat/>
    <w:rsid w:val="00A41E55"/>
    <w:rPr>
      <w:rFonts w:ascii="Times New Roman" w:eastAsia="SimSun" w:hAnsi="Times New Roman"/>
      <w:lang w:val="en-GB" w:eastAsia="en-US"/>
    </w:rPr>
  </w:style>
  <w:style w:type="paragraph" w:customStyle="1" w:styleId="7">
    <w:name w:val="吹き出し7"/>
    <w:basedOn w:val="Normal"/>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CommentText"/>
    <w:next w:val="CommentText"/>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41E55"/>
    <w:pPr>
      <w:overflowPunct w:val="0"/>
      <w:autoSpaceDE w:val="0"/>
      <w:autoSpaceDN w:val="0"/>
      <w:adjustRightInd w:val="0"/>
      <w:textAlignment w:val="baseline"/>
    </w:pPr>
    <w:rPr>
      <w:rFonts w:eastAsia="SimSun"/>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SimSun" w:hAnsi="Arial" w:cs="Times New Roman"/>
      <w:kern w:val="0"/>
      <w:sz w:val="20"/>
      <w:szCs w:val="20"/>
      <w:lang w:val="en-GB" w:eastAsia="en-US"/>
    </w:rPr>
  </w:style>
  <w:style w:type="character" w:customStyle="1" w:styleId="Heading8Char3">
    <w:name w:val="Heading 8 Char3"/>
    <w:rsid w:val="00A41E55"/>
    <w:rPr>
      <w:rFonts w:ascii="Arial" w:eastAsia="SimSun" w:hAnsi="Arial" w:cs="Times New Roman"/>
      <w:kern w:val="0"/>
      <w:sz w:val="36"/>
      <w:szCs w:val="20"/>
      <w:lang w:val="en-GB" w:eastAsia="en-US"/>
    </w:rPr>
  </w:style>
  <w:style w:type="character" w:customStyle="1" w:styleId="Heading9Char2">
    <w:name w:val="Heading 9 Char2"/>
    <w:rsid w:val="00A41E55"/>
    <w:rPr>
      <w:rFonts w:ascii="Arial" w:eastAsia="SimSun" w:hAnsi="Arial" w:cs="Times New Roman"/>
      <w:kern w:val="0"/>
      <w:sz w:val="36"/>
      <w:szCs w:val="20"/>
      <w:lang w:val="en-GB" w:eastAsia="en-US"/>
    </w:rPr>
  </w:style>
  <w:style w:type="character" w:customStyle="1" w:styleId="BalloonTextChar1">
    <w:name w:val="Balloon Text Char1"/>
    <w:uiPriority w:val="99"/>
    <w:rsid w:val="00A41E55"/>
    <w:rPr>
      <w:rFonts w:ascii="Tahoma" w:eastAsia="SimSun"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SimSun"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
    <w:name w:val="(文字) (文字)42"/>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Emphasis">
    <w:name w:val="Emphasis"/>
    <w:qFormat/>
    <w:rsid w:val="00A41E55"/>
    <w:rPr>
      <w:i/>
      <w:iCs/>
    </w:rPr>
  </w:style>
  <w:style w:type="paragraph" w:customStyle="1" w:styleId="IBN">
    <w:name w:val="IBN"/>
    <w:basedOn w:val="Normal"/>
    <w:rsid w:val="00A41E55"/>
    <w:pPr>
      <w:tabs>
        <w:tab w:val="left" w:pos="567"/>
      </w:tabs>
      <w:overflowPunct w:val="0"/>
      <w:autoSpaceDE w:val="0"/>
      <w:autoSpaceDN w:val="0"/>
      <w:adjustRightInd w:val="0"/>
      <w:textAlignment w:val="baseline"/>
    </w:pPr>
    <w:rPr>
      <w:rFonts w:eastAsia="SimSun"/>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A41E55"/>
    <w:rPr>
      <w:rFonts w:ascii="Times New Roman" w:eastAsia="SimSun" w:hAnsi="Times New Roman"/>
      <w:noProof/>
      <w:szCs w:val="18"/>
      <w:lang w:val="en-GB" w:eastAsia="x-none"/>
    </w:rPr>
  </w:style>
  <w:style w:type="paragraph" w:customStyle="1" w:styleId="Npr">
    <w:name w:val="Npr"/>
    <w:basedOn w:val="Normal"/>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SimSun"/>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SimSun" w:hAnsi="Times New Roman" w:cs="Times New Roman"/>
      <w:kern w:val="0"/>
      <w:sz w:val="20"/>
      <w:szCs w:val="20"/>
      <w:lang w:val="en-GB" w:eastAsia="ja-JP"/>
    </w:rPr>
  </w:style>
  <w:style w:type="character" w:customStyle="1" w:styleId="BodyText3Char3">
    <w:name w:val="Body Text 3 Char3"/>
    <w:rsid w:val="00A41E55"/>
    <w:rPr>
      <w:rFonts w:ascii="Times New Roman" w:eastAsia="SimSun" w:hAnsi="Times New Roman" w:cs="Times New Roman"/>
      <w:kern w:val="0"/>
      <w:sz w:val="20"/>
      <w:szCs w:val="20"/>
      <w:lang w:val="en-GB" w:eastAsia="ja-JP"/>
    </w:rPr>
  </w:style>
  <w:style w:type="character" w:customStyle="1" w:styleId="a4">
    <w:name w:val="+"/>
    <w:aliases w:val="superscript"/>
    <w:rsid w:val="00A41E55"/>
    <w:rPr>
      <w:vertAlign w:val="superscript"/>
    </w:rPr>
  </w:style>
  <w:style w:type="paragraph" w:customStyle="1" w:styleId="berschrift1H1">
    <w:name w:val="Überschrift 1.H1"/>
    <w:basedOn w:val="Normal"/>
    <w:next w:val="Normal"/>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Normal"/>
    <w:rsid w:val="00A41E55"/>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Normal"/>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SimSun"/>
      <w:lang w:eastAsia="ja-JP"/>
    </w:rPr>
  </w:style>
  <w:style w:type="paragraph" w:customStyle="1" w:styleId="TH0">
    <w:name w:val="样式 TH"/>
    <w:basedOn w:val="TH"/>
    <w:rsid w:val="00A41E55"/>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ListChar4">
    <w:name w:val="List Char4"/>
    <w:link w:val="List"/>
    <w:rsid w:val="00A41E55"/>
    <w:rPr>
      <w:rFonts w:ascii="Times New Roman" w:hAnsi="Times New Roman"/>
      <w:lang w:val="en-GB" w:eastAsia="en-US"/>
    </w:rPr>
  </w:style>
  <w:style w:type="paragraph" w:customStyle="1" w:styleId="TableEntry0">
    <w:name w:val="Table Entry"/>
    <w:basedOn w:val="Normal"/>
    <w:next w:val="Normal"/>
    <w:rsid w:val="00A41E55"/>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character" w:customStyle="1" w:styleId="BodyTextIndentChar3">
    <w:name w:val="Body Text Indent Char3"/>
    <w:rsid w:val="00A41E55"/>
    <w:rPr>
      <w:rFonts w:ascii="Times New Roman" w:eastAsia="SimSun" w:hAnsi="Times New Roman" w:cs="Times New Roman"/>
      <w:kern w:val="0"/>
      <w:sz w:val="20"/>
      <w:szCs w:val="20"/>
      <w:lang w:val="en-GB" w:eastAsia="ja-JP"/>
    </w:rPr>
  </w:style>
  <w:style w:type="paragraph" w:customStyle="1" w:styleId="tac0">
    <w:name w:val="tac0"/>
    <w:basedOn w:val="Normal"/>
    <w:rsid w:val="00A41E5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41E5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911">
    <w:name w:val="目录 911"/>
    <w:basedOn w:val="TOC8"/>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Normal"/>
    <w:rsid w:val="00A41E55"/>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A41E55"/>
    <w:pPr>
      <w:overflowPunct w:val="0"/>
      <w:autoSpaceDE w:val="0"/>
      <w:autoSpaceDN w:val="0"/>
      <w:adjustRightInd w:val="0"/>
      <w:ind w:left="1135" w:hanging="851"/>
      <w:textAlignment w:val="baseline"/>
    </w:pPr>
    <w:rPr>
      <w:rFonts w:eastAsia="SimSun"/>
      <w:lang w:val="en-US" w:eastAsia="ja-JP"/>
    </w:rPr>
  </w:style>
  <w:style w:type="paragraph" w:customStyle="1" w:styleId="talcharchar0">
    <w:name w:val="talcharchar"/>
    <w:basedOn w:val="Normal"/>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A41E55"/>
    <w:rPr>
      <w:rFonts w:ascii="Courier New" w:eastAsia="SimSun"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TOC8"/>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A41E55"/>
  </w:style>
  <w:style w:type="numbering" w:customStyle="1" w:styleId="NoList6">
    <w:name w:val="No List6"/>
    <w:next w:val="NoList"/>
    <w:semiHidden/>
    <w:rsid w:val="00A41E55"/>
  </w:style>
  <w:style w:type="numbering" w:customStyle="1" w:styleId="NoList7">
    <w:name w:val="No List7"/>
    <w:next w:val="NoList"/>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SimSun"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NoList"/>
    <w:semiHidden/>
    <w:rsid w:val="00A41E55"/>
  </w:style>
  <w:style w:type="numbering" w:customStyle="1" w:styleId="NoList21">
    <w:name w:val="No List21"/>
    <w:next w:val="NoList"/>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SimSun"/>
      <w:lang w:eastAsia="en-GB"/>
    </w:rPr>
  </w:style>
  <w:style w:type="paragraph" w:customStyle="1" w:styleId="a5">
    <w:name w:val="標準番号"/>
    <w:basedOn w:val="Normal"/>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Normal"/>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SimSun"/>
      <w:lang w:eastAsia="zh-CN"/>
    </w:rPr>
  </w:style>
  <w:style w:type="paragraph" w:customStyle="1" w:styleId="25">
    <w:name w:val="列出段落2"/>
    <w:basedOn w:val="Normal"/>
    <w:qFormat/>
    <w:rsid w:val="00A41E55"/>
    <w:pPr>
      <w:overflowPunct w:val="0"/>
      <w:autoSpaceDE w:val="0"/>
      <w:autoSpaceDN w:val="0"/>
      <w:adjustRightInd w:val="0"/>
      <w:ind w:firstLineChars="200" w:firstLine="420"/>
      <w:textAlignment w:val="baseline"/>
    </w:pPr>
    <w:rPr>
      <w:rFonts w:eastAsia="SimSun"/>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A41E55"/>
    <w:pPr>
      <w:overflowPunct w:val="0"/>
      <w:autoSpaceDE w:val="0"/>
      <w:autoSpaceDN w:val="0"/>
      <w:adjustRightInd w:val="0"/>
      <w:ind w:firstLineChars="200" w:firstLine="420"/>
      <w:textAlignment w:val="baseline"/>
    </w:pPr>
    <w:rPr>
      <w:rFonts w:eastAsia="SimSun"/>
      <w:lang w:eastAsia="zh-CN"/>
    </w:rPr>
  </w:style>
  <w:style w:type="paragraph" w:customStyle="1" w:styleId="b31">
    <w:name w:val="b3"/>
    <w:basedOn w:val="Normal"/>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SimSun"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SimSun"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SimSun"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SimSun"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SimSun"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0">
    <w:name w:val="段落フォント5"/>
    <w:rsid w:val="00A41E55"/>
  </w:style>
  <w:style w:type="character" w:customStyle="1" w:styleId="a6">
    <w:name w:val="脚注番号"/>
    <w:rsid w:val="00A41E55"/>
    <w:rPr>
      <w:b/>
      <w:position w:val="3"/>
      <w:sz w:val="16"/>
    </w:rPr>
  </w:style>
  <w:style w:type="character" w:customStyle="1" w:styleId="51">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
    <w:name w:val="(文字) (文字)8"/>
    <w:rsid w:val="00A41E55"/>
    <w:rPr>
      <w:rFonts w:ascii="Arial" w:eastAsia="MS Mincho" w:hAnsi="Arial"/>
      <w:lang w:val="en-GB" w:eastAsia="ar-SA" w:bidi="ar-SA"/>
    </w:rPr>
  </w:style>
  <w:style w:type="character" w:customStyle="1" w:styleId="70">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2">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7">
    <w:name w:val="番号付け記号"/>
    <w:rsid w:val="00A41E55"/>
  </w:style>
  <w:style w:type="paragraph" w:customStyle="1" w:styleId="a8">
    <w:name w:val="見出し"/>
    <w:basedOn w:val="Normal"/>
    <w:next w:val="BodyText"/>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9">
    <w:name w:val="索引"/>
    <w:basedOn w:val="Normal"/>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A41E55"/>
    <w:pPr>
      <w:ind w:left="851" w:hanging="284"/>
    </w:pPr>
  </w:style>
  <w:style w:type="paragraph" w:customStyle="1" w:styleId="55">
    <w:name w:val="箇条書き5"/>
    <w:basedOn w:val="List"/>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A41E55"/>
    <w:pPr>
      <w:tabs>
        <w:tab w:val="clear" w:pos="644"/>
        <w:tab w:val="num" w:pos="1494"/>
      </w:tabs>
      <w:ind w:left="851" w:hanging="284"/>
    </w:pPr>
  </w:style>
  <w:style w:type="paragraph" w:customStyle="1" w:styleId="35">
    <w:name w:val="箇条書き 35"/>
    <w:basedOn w:val="251"/>
    <w:rsid w:val="00A41E55"/>
    <w:pPr>
      <w:ind w:left="1135"/>
    </w:pPr>
  </w:style>
  <w:style w:type="paragraph" w:customStyle="1" w:styleId="252">
    <w:name w:val="一覧 25"/>
    <w:basedOn w:val="List"/>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A41E55"/>
    <w:pPr>
      <w:ind w:left="1135"/>
    </w:pPr>
  </w:style>
  <w:style w:type="paragraph" w:customStyle="1" w:styleId="45">
    <w:name w:val="一覧 45"/>
    <w:basedOn w:val="350"/>
    <w:rsid w:val="00A41E55"/>
    <w:pPr>
      <w:ind w:left="1418"/>
    </w:pPr>
  </w:style>
  <w:style w:type="paragraph" w:customStyle="1" w:styleId="550">
    <w:name w:val="一覧 55"/>
    <w:basedOn w:val="45"/>
    <w:rsid w:val="00A41E55"/>
    <w:pPr>
      <w:ind w:left="1702"/>
    </w:pPr>
  </w:style>
  <w:style w:type="paragraph" w:customStyle="1" w:styleId="450">
    <w:name w:val="箇条書き 45"/>
    <w:basedOn w:val="35"/>
    <w:rsid w:val="00A41E55"/>
    <w:pPr>
      <w:ind w:left="1418"/>
    </w:pPr>
  </w:style>
  <w:style w:type="paragraph" w:customStyle="1" w:styleId="551">
    <w:name w:val="箇条書き 55"/>
    <w:basedOn w:val="450"/>
    <w:rsid w:val="00A41E55"/>
    <w:pPr>
      <w:ind w:left="1702"/>
    </w:pPr>
  </w:style>
  <w:style w:type="paragraph" w:customStyle="1" w:styleId="56">
    <w:name w:val="コメント文字列5"/>
    <w:basedOn w:val="Normal"/>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A41E55"/>
    <w:rPr>
      <w:b/>
      <w:bCs/>
    </w:rPr>
  </w:style>
  <w:style w:type="paragraph" w:customStyle="1" w:styleId="58">
    <w:name w:val="見出しマップ5"/>
    <w:basedOn w:val="Normal"/>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a">
    <w:name w:val="表の内容"/>
    <w:basedOn w:val="Normal"/>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b">
    <w:name w:val="表の見出し"/>
    <w:basedOn w:val="aa"/>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SimSun"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SimSun"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SimSun"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Normal"/>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Normal"/>
    <w:next w:val="Normal"/>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List"/>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List"/>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Normal"/>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41E55"/>
    <w:pPr>
      <w:suppressAutoHyphens/>
      <w:overflowPunct w:val="0"/>
      <w:autoSpaceDE w:val="0"/>
      <w:autoSpaceDN w:val="0"/>
      <w:adjustRightInd w:val="0"/>
      <w:textAlignment w:val="baseline"/>
    </w:pPr>
    <w:rPr>
      <w:rFonts w:eastAsia="MS Mincho"/>
      <w:lang w:eastAsia="ar-SA"/>
    </w:rPr>
  </w:style>
  <w:style w:type="paragraph" w:customStyle="1" w:styleId="ac">
    <w:name w:val="枠の内容"/>
    <w:basedOn w:val="BodyText"/>
    <w:rsid w:val="00A41E55"/>
    <w:rPr>
      <w:rFonts w:eastAsia="Times New Roman"/>
    </w:rPr>
  </w:style>
  <w:style w:type="character" w:customStyle="1" w:styleId="CharChar22">
    <w:name w:val="Char Char22"/>
    <w:rsid w:val="00A41E55"/>
    <w:rPr>
      <w:rFonts w:ascii="Arial" w:hAnsi="Arial"/>
      <w:lang w:val="en-GB"/>
    </w:rPr>
  </w:style>
  <w:style w:type="paragraph" w:styleId="BodyTextIndent3">
    <w:name w:val="Body Text Indent 3"/>
    <w:basedOn w:val="Normal"/>
    <w:link w:val="BodyTextIndent3Char"/>
    <w:rsid w:val="00A41E55"/>
    <w:pPr>
      <w:overflowPunct w:val="0"/>
      <w:autoSpaceDE w:val="0"/>
      <w:autoSpaceDN w:val="0"/>
      <w:adjustRightInd w:val="0"/>
      <w:spacing w:after="0"/>
      <w:ind w:left="1080"/>
      <w:textAlignment w:val="baseline"/>
    </w:pPr>
    <w:rPr>
      <w:rFonts w:eastAsia="SimSun"/>
      <w:lang w:val="x-none" w:eastAsia="en-GB"/>
    </w:rPr>
  </w:style>
  <w:style w:type="character" w:customStyle="1" w:styleId="BodyTextIndent3Char">
    <w:name w:val="Body Text Indent 3 Char"/>
    <w:basedOn w:val="DefaultParagraphFont"/>
    <w:link w:val="BodyTextIndent3"/>
    <w:rsid w:val="00A41E55"/>
    <w:rPr>
      <w:rFonts w:ascii="Times New Roman" w:eastAsia="SimSun" w:hAnsi="Times New Roman"/>
      <w:lang w:val="x-none" w:eastAsia="en-GB"/>
    </w:rPr>
  </w:style>
  <w:style w:type="paragraph" w:customStyle="1" w:styleId="numberedlist0">
    <w:name w:val="numbered list"/>
    <w:basedOn w:val="ListBullet"/>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A41E5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A41E55"/>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A41E5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Normal"/>
    <w:rsid w:val="00A41E55"/>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Normal"/>
    <w:qFormat/>
    <w:rsid w:val="00A41E55"/>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A41E55"/>
  </w:style>
  <w:style w:type="numbering" w:customStyle="1" w:styleId="NoList12">
    <w:name w:val="No List12"/>
    <w:next w:val="NoList"/>
    <w:semiHidden/>
    <w:rsid w:val="00A41E55"/>
  </w:style>
  <w:style w:type="numbering" w:customStyle="1" w:styleId="NoList22">
    <w:name w:val="No List22"/>
    <w:next w:val="NoList"/>
    <w:semiHidden/>
    <w:rsid w:val="00A41E55"/>
  </w:style>
  <w:style w:type="numbering" w:customStyle="1" w:styleId="NoList9">
    <w:name w:val="No List9"/>
    <w:next w:val="NoList"/>
    <w:semiHidden/>
    <w:rsid w:val="00A41E55"/>
  </w:style>
  <w:style w:type="numbering" w:customStyle="1" w:styleId="NoList13">
    <w:name w:val="No List13"/>
    <w:next w:val="NoList"/>
    <w:semiHidden/>
    <w:rsid w:val="00A41E55"/>
  </w:style>
  <w:style w:type="numbering" w:customStyle="1" w:styleId="NoList23">
    <w:name w:val="No List23"/>
    <w:next w:val="NoList"/>
    <w:semiHidden/>
    <w:rsid w:val="00A41E55"/>
  </w:style>
  <w:style w:type="numbering" w:customStyle="1" w:styleId="NoList10">
    <w:name w:val="No List10"/>
    <w:next w:val="NoList"/>
    <w:semiHidden/>
    <w:rsid w:val="00A41E55"/>
  </w:style>
  <w:style w:type="character" w:customStyle="1" w:styleId="1d">
    <w:name w:val="段落フォント1"/>
    <w:rsid w:val="00A41E55"/>
  </w:style>
  <w:style w:type="character" w:customStyle="1" w:styleId="1e">
    <w:name w:val="コメント参照1"/>
    <w:rsid w:val="00A41E55"/>
    <w:rPr>
      <w:sz w:val="16"/>
    </w:rPr>
  </w:style>
  <w:style w:type="paragraph" w:customStyle="1" w:styleId="1f">
    <w:name w:val="図表番号1"/>
    <w:basedOn w:val="Normal"/>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41E55"/>
    <w:pPr>
      <w:ind w:left="851" w:hanging="284"/>
    </w:pPr>
  </w:style>
  <w:style w:type="paragraph" w:customStyle="1" w:styleId="1f1">
    <w:name w:val="箇条書き1"/>
    <w:basedOn w:val="List"/>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List"/>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
    <w:name w:val="一覧 41"/>
    <w:basedOn w:val="311"/>
    <w:rsid w:val="00A41E55"/>
    <w:pPr>
      <w:ind w:left="1418"/>
    </w:pPr>
  </w:style>
  <w:style w:type="paragraph" w:customStyle="1" w:styleId="510">
    <w:name w:val="一覧 51"/>
    <w:basedOn w:val="41"/>
    <w:rsid w:val="00A41E55"/>
    <w:pPr>
      <w:ind w:left="1702"/>
    </w:pPr>
  </w:style>
  <w:style w:type="paragraph" w:customStyle="1" w:styleId="410">
    <w:name w:val="箇条書き 41"/>
    <w:basedOn w:val="310"/>
    <w:rsid w:val="00A41E55"/>
    <w:pPr>
      <w:ind w:left="1418"/>
    </w:pPr>
  </w:style>
  <w:style w:type="paragraph" w:customStyle="1" w:styleId="511">
    <w:name w:val="箇条書き 51"/>
    <w:basedOn w:val="410"/>
    <w:rsid w:val="00A41E55"/>
    <w:pPr>
      <w:ind w:left="1702"/>
    </w:pPr>
  </w:style>
  <w:style w:type="paragraph" w:customStyle="1" w:styleId="1f2">
    <w:name w:val="コメント文字列1"/>
    <w:basedOn w:val="Normal"/>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A41E55"/>
    <w:rPr>
      <w:b/>
      <w:bCs/>
    </w:rPr>
  </w:style>
  <w:style w:type="paragraph" w:customStyle="1" w:styleId="1f4">
    <w:name w:val="見出しマップ1"/>
    <w:basedOn w:val="Normal"/>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Normal"/>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NoList"/>
    <w:semiHidden/>
    <w:rsid w:val="00A41E55"/>
  </w:style>
  <w:style w:type="numbering" w:customStyle="1" w:styleId="NoList31">
    <w:name w:val="No List31"/>
    <w:next w:val="NoList"/>
    <w:semiHidden/>
    <w:rsid w:val="00A41E55"/>
  </w:style>
  <w:style w:type="numbering" w:customStyle="1" w:styleId="NoList41">
    <w:name w:val="No List41"/>
    <w:next w:val="NoList"/>
    <w:semiHidden/>
    <w:rsid w:val="00A41E55"/>
  </w:style>
  <w:style w:type="numbering" w:customStyle="1" w:styleId="NoList51">
    <w:name w:val="No List51"/>
    <w:next w:val="NoList"/>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Normal"/>
    <w:next w:val="Normal"/>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Normal"/>
    <w:next w:val="Normal"/>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NoList"/>
    <w:semiHidden/>
    <w:rsid w:val="00A41E55"/>
  </w:style>
  <w:style w:type="numbering" w:customStyle="1" w:styleId="NoList16">
    <w:name w:val="No List16"/>
    <w:next w:val="NoList"/>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List3Char">
    <w:name w:val="List 3 Char"/>
    <w:link w:val="List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A41E55"/>
  </w:style>
  <w:style w:type="paragraph" w:customStyle="1" w:styleId="26">
    <w:name w:val="无间隔2"/>
    <w:qFormat/>
    <w:rsid w:val="00A41E55"/>
    <w:rPr>
      <w:rFonts w:ascii="Times New Roman" w:eastAsia="SimSun"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Normal"/>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3">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c">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SimSun"/>
      <w:lang w:eastAsia="en-US"/>
    </w:rPr>
  </w:style>
  <w:style w:type="character" w:customStyle="1" w:styleId="Char20">
    <w:name w:val="批注主题 Char2"/>
    <w:rsid w:val="00A41E55"/>
    <w:rPr>
      <w:rFonts w:eastAsia="SimSun"/>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SimSun"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SimSun"/>
      <w:lang w:val="en-GB"/>
    </w:rPr>
  </w:style>
  <w:style w:type="character" w:customStyle="1" w:styleId="Char18">
    <w:name w:val="正文文本缩进 Char1"/>
    <w:rsid w:val="00A41E55"/>
    <w:rPr>
      <w:rFonts w:eastAsia="Batang"/>
      <w:lang w:val="en-GB"/>
    </w:rPr>
  </w:style>
  <w:style w:type="character" w:customStyle="1" w:styleId="2Char1">
    <w:name w:val="正文文本 2 Char1"/>
    <w:rsid w:val="00A41E55"/>
    <w:rPr>
      <w:rFonts w:ascii="CG Times (WN)" w:eastAsia="Malgun Gothic" w:hAnsi="CG Times (WN)"/>
      <w:i/>
      <w:lang w:val="en-GB" w:eastAsia="ko-KR"/>
    </w:rPr>
  </w:style>
  <w:style w:type="character" w:customStyle="1" w:styleId="3Char1">
    <w:name w:val="正文文本 3 Char1"/>
    <w:rsid w:val="00A41E55"/>
    <w:rPr>
      <w:rFonts w:ascii="CG Times (WN)" w:eastAsia="Osaka" w:hAnsi="CG Times (WN)"/>
      <w:color w:val="000000"/>
      <w:lang w:val="en-GB" w:eastAsia="ko-KR"/>
    </w:rPr>
  </w:style>
  <w:style w:type="character" w:customStyle="1" w:styleId="2Char10">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6">
    <w:name w:val="変更箇所3"/>
    <w:hidden/>
    <w:semiHidden/>
    <w:rsid w:val="00A41E55"/>
    <w:rPr>
      <w:rFonts w:ascii="Times New Roman" w:eastAsia="MS Mincho" w:hAnsi="Times New Roman"/>
      <w:lang w:val="en-GB" w:eastAsia="en-US"/>
    </w:rPr>
  </w:style>
  <w:style w:type="paragraph" w:customStyle="1" w:styleId="27">
    <w:name w:val="変更箇所2"/>
    <w:hidden/>
    <w:semiHidden/>
    <w:rsid w:val="00A41E55"/>
    <w:rPr>
      <w:rFonts w:ascii="Times New Roman" w:eastAsia="MS Mincho" w:hAnsi="Times New Roman"/>
      <w:lang w:val="en-GB" w:eastAsia="en-US"/>
    </w:rPr>
  </w:style>
  <w:style w:type="paragraph" w:customStyle="1" w:styleId="43">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TOC8"/>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8">
    <w:name w:val="標號1"/>
    <w:basedOn w:val="Normal"/>
    <w:next w:val="Normal"/>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9">
    <w:name w:val="圖表目錄1"/>
    <w:basedOn w:val="Normal"/>
    <w:next w:val="Normal"/>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TOC8"/>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A41E55"/>
    <w:rPr>
      <w:rFonts w:ascii="Times New Roman" w:eastAsia="Batang" w:hAnsi="Times New Roman"/>
      <w:lang w:val="en-GB" w:eastAsia="en-US"/>
    </w:rPr>
  </w:style>
  <w:style w:type="paragraph" w:customStyle="1" w:styleId="37">
    <w:name w:val="无间隔3"/>
    <w:qFormat/>
    <w:rsid w:val="00A41E55"/>
    <w:rPr>
      <w:rFonts w:ascii="Times New Roman" w:eastAsia="SimSun" w:hAnsi="Times New Roman"/>
      <w:lang w:val="en-GB" w:eastAsia="en-US"/>
    </w:rPr>
  </w:style>
  <w:style w:type="paragraph" w:customStyle="1" w:styleId="38">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4">
    <w:name w:val="수정4"/>
    <w:hidden/>
    <w:semiHidden/>
    <w:rsid w:val="00A41E55"/>
    <w:rPr>
      <w:rFonts w:ascii="Times New Roman" w:eastAsia="Batang" w:hAnsi="Times New Roman"/>
      <w:lang w:val="en-GB" w:eastAsia="en-US"/>
    </w:rPr>
  </w:style>
  <w:style w:type="numbering" w:customStyle="1" w:styleId="1fa">
    <w:name w:val="リストなし1"/>
    <w:next w:val="NoList"/>
    <w:uiPriority w:val="99"/>
    <w:semiHidden/>
    <w:unhideWhenUsed/>
    <w:rsid w:val="00A41E55"/>
  </w:style>
  <w:style w:type="character" w:customStyle="1" w:styleId="11BodyTextChar">
    <w:name w:val="11 BodyText Char"/>
    <w:link w:val="11BodyText"/>
    <w:rsid w:val="00A41E55"/>
    <w:rPr>
      <w:rFonts w:ascii="Arial" w:eastAsia="SimSun" w:hAnsi="Arial"/>
      <w:lang w:val="x-none" w:eastAsia="x-none"/>
    </w:rPr>
  </w:style>
  <w:style w:type="paragraph" w:customStyle="1" w:styleId="TableContent-Bulleted">
    <w:name w:val="Table Content - Bulleted"/>
    <w:basedOn w:val="Normal"/>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Normal"/>
    <w:rsid w:val="00A41E55"/>
    <w:pPr>
      <w:overflowPunct w:val="0"/>
      <w:autoSpaceDE w:val="0"/>
      <w:autoSpaceDN w:val="0"/>
      <w:adjustRightInd w:val="0"/>
      <w:textAlignment w:val="baseline"/>
    </w:pPr>
    <w:rPr>
      <w:rFonts w:eastAsia="SimSun" w:cs="v4.2.0"/>
      <w:lang w:eastAsia="zh-CN"/>
    </w:rPr>
  </w:style>
  <w:style w:type="paragraph" w:customStyle="1" w:styleId="Atl">
    <w:name w:val="Atl"/>
    <w:basedOn w:val="Normal"/>
    <w:rsid w:val="00A41E55"/>
    <w:pPr>
      <w:overflowPunct w:val="0"/>
      <w:autoSpaceDE w:val="0"/>
      <w:autoSpaceDN w:val="0"/>
      <w:adjustRightInd w:val="0"/>
      <w:textAlignment w:val="baseline"/>
    </w:pPr>
    <w:rPr>
      <w:rFonts w:eastAsia="SimSun"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A41E5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A41E55"/>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
    <w:name w:val="21"/>
    <w:basedOn w:val="Normal"/>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TableNormal"/>
    <w:next w:val="TableGrid"/>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41E55"/>
    <w:rPr>
      <w:rFonts w:ascii="Times New Roman" w:eastAsia="Times New Roman" w:hAnsi="Times New Roman"/>
      <w:lang w:val="en-US" w:eastAsia="zh-CN"/>
    </w:rPr>
    <w:tblPr/>
  </w:style>
  <w:style w:type="table" w:customStyle="1" w:styleId="TableGrid11">
    <w:name w:val="Table Grid11"/>
    <w:basedOn w:val="TableNormal"/>
    <w:next w:val="TableGrid"/>
    <w:rsid w:val="00A41E5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41E5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A41E55"/>
    <w:rPr>
      <w:rFonts w:ascii="MingLiU" w:eastAsia="MingLiU" w:hAnsi="Courier New" w:cs="Courier New"/>
      <w:sz w:val="24"/>
      <w:szCs w:val="24"/>
      <w:lang w:val="en-GB" w:eastAsia="en-US"/>
    </w:rPr>
  </w:style>
  <w:style w:type="character" w:customStyle="1" w:styleId="1fc">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Normal"/>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6">
    <w:name w:val="吹き出し4"/>
    <w:basedOn w:val="Normal"/>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8">
    <w:name w:val="段落フォント2"/>
    <w:rsid w:val="00A41E55"/>
  </w:style>
  <w:style w:type="character" w:customStyle="1" w:styleId="29">
    <w:name w:val="コメント参照2"/>
    <w:rsid w:val="00A41E55"/>
    <w:rPr>
      <w:sz w:val="16"/>
    </w:rPr>
  </w:style>
  <w:style w:type="paragraph" w:customStyle="1" w:styleId="2a">
    <w:name w:val="図表番号2"/>
    <w:basedOn w:val="Normal"/>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b"/>
    <w:rsid w:val="00A41E55"/>
    <w:pPr>
      <w:ind w:left="851" w:hanging="284"/>
    </w:pPr>
  </w:style>
  <w:style w:type="paragraph" w:customStyle="1" w:styleId="2c">
    <w:name w:val="箇条書き2"/>
    <w:basedOn w:val="List"/>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c"/>
    <w:rsid w:val="00A41E55"/>
    <w:pPr>
      <w:tabs>
        <w:tab w:val="clear" w:pos="644"/>
        <w:tab w:val="num" w:pos="1494"/>
      </w:tabs>
      <w:ind w:left="851" w:hanging="284"/>
    </w:pPr>
  </w:style>
  <w:style w:type="paragraph" w:customStyle="1" w:styleId="321">
    <w:name w:val="箇条書き 32"/>
    <w:basedOn w:val="223"/>
    <w:rsid w:val="00A41E55"/>
    <w:pPr>
      <w:ind w:left="1135"/>
    </w:pPr>
  </w:style>
  <w:style w:type="paragraph" w:customStyle="1" w:styleId="224">
    <w:name w:val="一覧 22"/>
    <w:basedOn w:val="List"/>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4"/>
    <w:rsid w:val="00A41E55"/>
    <w:pPr>
      <w:ind w:left="1135"/>
    </w:pPr>
  </w:style>
  <w:style w:type="paragraph" w:customStyle="1" w:styleId="420">
    <w:name w:val="一覧 42"/>
    <w:basedOn w:val="322"/>
    <w:rsid w:val="00A41E55"/>
    <w:pPr>
      <w:ind w:left="1418"/>
    </w:pPr>
  </w:style>
  <w:style w:type="paragraph" w:customStyle="1" w:styleId="520">
    <w:name w:val="一覧 52"/>
    <w:basedOn w:val="420"/>
    <w:rsid w:val="00A41E55"/>
    <w:pPr>
      <w:ind w:left="1702"/>
    </w:pPr>
  </w:style>
  <w:style w:type="paragraph" w:customStyle="1" w:styleId="421">
    <w:name w:val="箇条書き 42"/>
    <w:basedOn w:val="321"/>
    <w:rsid w:val="00A41E55"/>
    <w:pPr>
      <w:ind w:left="1418"/>
    </w:pPr>
  </w:style>
  <w:style w:type="paragraph" w:customStyle="1" w:styleId="521">
    <w:name w:val="箇条書き 52"/>
    <w:basedOn w:val="421"/>
    <w:rsid w:val="00A41E55"/>
    <w:pPr>
      <w:ind w:left="1702"/>
    </w:pPr>
  </w:style>
  <w:style w:type="paragraph" w:customStyle="1" w:styleId="2d">
    <w:name w:val="コメント文字列2"/>
    <w:basedOn w:val="Normal"/>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A41E55"/>
    <w:rPr>
      <w:b/>
      <w:bCs/>
    </w:rPr>
  </w:style>
  <w:style w:type="paragraph" w:customStyle="1" w:styleId="2f">
    <w:name w:val="見出しマップ2"/>
    <w:basedOn w:val="Normal"/>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Normal"/>
    <w:next w:val="Normal"/>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NoList"/>
    <w:semiHidden/>
    <w:rsid w:val="00A41E55"/>
  </w:style>
  <w:style w:type="paragraph" w:styleId="Subtitle">
    <w:name w:val="Subtitle"/>
    <w:basedOn w:val="Normal"/>
    <w:next w:val="Normal"/>
    <w:link w:val="SubtitleChar"/>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SubtitleChar">
    <w:name w:val="Subtitle Char"/>
    <w:basedOn w:val="DefaultParagraphFont"/>
    <w:link w:val="Subtitle"/>
    <w:rsid w:val="00A41E55"/>
    <w:rPr>
      <w:rFonts w:ascii="Cambria" w:eastAsia="PMingLiU" w:hAnsi="Cambria"/>
      <w:i/>
      <w:iCs/>
      <w:sz w:val="24"/>
      <w:szCs w:val="24"/>
      <w:lang w:val="en-GB" w:eastAsia="zh-CN"/>
    </w:rPr>
  </w:style>
  <w:style w:type="paragraph" w:styleId="NoSpacing">
    <w:name w:val="No Spacing"/>
    <w:basedOn w:val="Normal"/>
    <w:link w:val="NoSpacing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A41E55"/>
    <w:rPr>
      <w:rFonts w:ascii="Arial" w:eastAsia="PMingLiU" w:hAnsi="Arial"/>
      <w:lang w:val="x-none" w:eastAsia="x-none"/>
    </w:rPr>
  </w:style>
  <w:style w:type="paragraph" w:styleId="Quote">
    <w:name w:val="Quote"/>
    <w:basedOn w:val="Normal"/>
    <w:next w:val="Normal"/>
    <w:link w:val="QuoteChar"/>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QuoteChar">
    <w:name w:val="Quote Char"/>
    <w:basedOn w:val="DefaultParagraphFont"/>
    <w:link w:val="Quote"/>
    <w:uiPriority w:val="29"/>
    <w:rsid w:val="00A41E55"/>
    <w:rPr>
      <w:rFonts w:ascii="Arial" w:eastAsia="PMingLiU" w:hAnsi="Arial"/>
      <w:i/>
      <w:iCs/>
      <w:color w:val="000000"/>
      <w:lang w:val="en-GB" w:eastAsia="zh-CN"/>
    </w:rPr>
  </w:style>
  <w:style w:type="paragraph" w:styleId="IntenseQuote">
    <w:name w:val="Intense Quote"/>
    <w:basedOn w:val="Normal"/>
    <w:next w:val="Normal"/>
    <w:link w:val="IntenseQuoteChar"/>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IntenseQuoteChar">
    <w:name w:val="Intense Quote Char"/>
    <w:basedOn w:val="DefaultParagraphFont"/>
    <w:link w:val="IntenseQuote"/>
    <w:uiPriority w:val="30"/>
    <w:rsid w:val="00A41E55"/>
    <w:rPr>
      <w:rFonts w:ascii="Arial" w:eastAsia="PMingLiU" w:hAnsi="Arial"/>
      <w:b/>
      <w:bCs/>
      <w:i/>
      <w:iCs/>
      <w:color w:val="4F81BD"/>
      <w:lang w:val="en-GB" w:eastAsia="zh-CN"/>
    </w:rPr>
  </w:style>
  <w:style w:type="character" w:styleId="SubtleEmphasis">
    <w:name w:val="Subtle Emphasis"/>
    <w:uiPriority w:val="19"/>
    <w:qFormat/>
    <w:rsid w:val="00A41E55"/>
    <w:rPr>
      <w:i/>
      <w:iCs/>
      <w:color w:val="808080"/>
    </w:rPr>
  </w:style>
  <w:style w:type="character" w:styleId="IntenseEmphasis">
    <w:name w:val="Intense Emphasis"/>
    <w:uiPriority w:val="21"/>
    <w:qFormat/>
    <w:rsid w:val="00A41E55"/>
    <w:rPr>
      <w:b/>
      <w:bCs/>
      <w:i/>
      <w:iCs/>
      <w:color w:val="4F81BD"/>
    </w:rPr>
  </w:style>
  <w:style w:type="character" w:styleId="SubtleReference">
    <w:name w:val="Subtle Reference"/>
    <w:uiPriority w:val="31"/>
    <w:qFormat/>
    <w:rsid w:val="00A41E55"/>
    <w:rPr>
      <w:smallCaps/>
      <w:color w:val="C0504D"/>
      <w:u w:val="single"/>
    </w:rPr>
  </w:style>
  <w:style w:type="character" w:styleId="IntenseReference">
    <w:name w:val="Intense Reference"/>
    <w:uiPriority w:val="32"/>
    <w:qFormat/>
    <w:rsid w:val="00A41E55"/>
    <w:rPr>
      <w:b/>
      <w:bCs/>
      <w:smallCaps/>
      <w:color w:val="C0504D"/>
      <w:spacing w:val="5"/>
      <w:u w:val="single"/>
    </w:rPr>
  </w:style>
  <w:style w:type="character" w:styleId="BookTitle">
    <w:name w:val="Book Title"/>
    <w:uiPriority w:val="33"/>
    <w:qFormat/>
    <w:rsid w:val="00A41E55"/>
    <w:rPr>
      <w:b/>
      <w:bCs/>
      <w:smallCaps/>
      <w:spacing w:val="5"/>
    </w:rPr>
  </w:style>
  <w:style w:type="paragraph" w:styleId="TOCHeading">
    <w:name w:val="TOC Heading"/>
    <w:basedOn w:val="Heading1"/>
    <w:next w:val="Normal"/>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Normal"/>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Normal"/>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0">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TableNormal"/>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TableClassic2">
    <w:name w:val="Table Classic 2"/>
    <w:basedOn w:val="TableNormal"/>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d">
    <w:name w:val="吹き出し5"/>
    <w:basedOn w:val="Normal"/>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9">
    <w:name w:val="段落フォント3"/>
    <w:rsid w:val="00A41E55"/>
  </w:style>
  <w:style w:type="character" w:customStyle="1" w:styleId="3a">
    <w:name w:val="コメント参照3"/>
    <w:rsid w:val="00A41E55"/>
    <w:rPr>
      <w:sz w:val="16"/>
    </w:rPr>
  </w:style>
  <w:style w:type="paragraph" w:customStyle="1" w:styleId="3b">
    <w:name w:val="図表番号3"/>
    <w:basedOn w:val="Normal"/>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rsid w:val="00A41E55"/>
    <w:pPr>
      <w:ind w:left="851" w:hanging="284"/>
    </w:pPr>
  </w:style>
  <w:style w:type="paragraph" w:customStyle="1" w:styleId="3d">
    <w:name w:val="箇条書き3"/>
    <w:basedOn w:val="List"/>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List"/>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e">
    <w:name w:val="コメント文字列3"/>
    <w:basedOn w:val="Normal"/>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A41E55"/>
    <w:rPr>
      <w:b/>
      <w:bCs/>
    </w:rPr>
  </w:style>
  <w:style w:type="paragraph" w:customStyle="1" w:styleId="3f0">
    <w:name w:val="見出しマップ3"/>
    <w:basedOn w:val="Normal"/>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d">
    <w:name w:val="吹き出し (文字)1"/>
    <w:uiPriority w:val="99"/>
    <w:semiHidden/>
    <w:rsid w:val="00A41E55"/>
    <w:rPr>
      <w:rFonts w:ascii="MS Mincho" w:eastAsia="MS Mincho" w:hAnsi="Times New Roman"/>
      <w:sz w:val="18"/>
      <w:szCs w:val="18"/>
      <w:lang w:val="en-GB" w:eastAsia="en-US"/>
    </w:rPr>
  </w:style>
  <w:style w:type="character" w:customStyle="1" w:styleId="1fe">
    <w:name w:val="見出しマップ (文字)1"/>
    <w:uiPriority w:val="99"/>
    <w:semiHidden/>
    <w:rsid w:val="00A41E5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0">
    <w:name w:val="コメント文字列 (文字)1"/>
    <w:uiPriority w:val="99"/>
    <w:semiHidden/>
    <w:rsid w:val="00A41E55"/>
    <w:rPr>
      <w:rFonts w:ascii="Times New Roman" w:eastAsia="Times New Roman" w:hAnsi="Times New Roman"/>
      <w:lang w:val="en-GB" w:eastAsia="en-US"/>
    </w:rPr>
  </w:style>
  <w:style w:type="character" w:customStyle="1" w:styleId="1ff1">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ColorfulGrid-Accent1"/>
    <w:uiPriority w:val="29"/>
    <w:rsid w:val="00A41E5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Heading1"/>
    <w:next w:val="Normal"/>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A41E55"/>
    <w:rPr>
      <w:rFonts w:ascii="Times New Roman" w:eastAsia="Times New Roman" w:hAnsi="Times New Roman"/>
      <w:lang w:val="en-GB"/>
    </w:rPr>
  </w:style>
  <w:style w:type="character" w:customStyle="1" w:styleId="1ff2">
    <w:name w:val="註解主旨 字元1"/>
    <w:rsid w:val="00A41E55"/>
    <w:rPr>
      <w:b/>
      <w:bCs/>
      <w:lang w:val="en-GB" w:eastAsia="sv-SE"/>
    </w:rPr>
  </w:style>
  <w:style w:type="paragraph" w:customStyle="1" w:styleId="47">
    <w:name w:val="无间隔4"/>
    <w:qFormat/>
    <w:rsid w:val="00A41E55"/>
    <w:rPr>
      <w:rFonts w:ascii="Times New Roman" w:eastAsia="SimSun"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e">
    <w:name w:val="无间隔5"/>
    <w:qFormat/>
    <w:rsid w:val="00A41E55"/>
    <w:rPr>
      <w:rFonts w:ascii="Times New Roman" w:eastAsia="SimSun" w:hAnsi="Times New Roman"/>
      <w:lang w:val="en-GB" w:eastAsia="en-US"/>
    </w:rPr>
  </w:style>
  <w:style w:type="paragraph" w:customStyle="1" w:styleId="61">
    <w:name w:val="吹き出し6"/>
    <w:basedOn w:val="Normal"/>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8">
    <w:name w:val="変更箇所4"/>
    <w:hidden/>
    <w:semiHidden/>
    <w:rsid w:val="00A41E55"/>
    <w:rPr>
      <w:rFonts w:ascii="Times New Roman" w:eastAsia="MS Mincho" w:hAnsi="Times New Roman"/>
      <w:lang w:val="en-GB" w:eastAsia="en-US"/>
    </w:rPr>
  </w:style>
  <w:style w:type="character" w:customStyle="1" w:styleId="49">
    <w:name w:val="段落フォント4"/>
    <w:rsid w:val="00A41E55"/>
  </w:style>
  <w:style w:type="character" w:customStyle="1" w:styleId="4a">
    <w:name w:val="コメント参照4"/>
    <w:rsid w:val="00A41E55"/>
    <w:rPr>
      <w:sz w:val="16"/>
    </w:rPr>
  </w:style>
  <w:style w:type="paragraph" w:customStyle="1" w:styleId="4b">
    <w:name w:val="図表番号4"/>
    <w:basedOn w:val="Normal"/>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A41E55"/>
    <w:pPr>
      <w:ind w:left="851" w:hanging="284"/>
    </w:pPr>
  </w:style>
  <w:style w:type="paragraph" w:customStyle="1" w:styleId="4d">
    <w:name w:val="箇条書き4"/>
    <w:basedOn w:val="List"/>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A41E55"/>
    <w:pPr>
      <w:tabs>
        <w:tab w:val="clear" w:pos="644"/>
        <w:tab w:val="num" w:pos="1494"/>
      </w:tabs>
      <w:ind w:left="851" w:hanging="284"/>
    </w:pPr>
  </w:style>
  <w:style w:type="paragraph" w:customStyle="1" w:styleId="340">
    <w:name w:val="箇条書き 34"/>
    <w:basedOn w:val="242"/>
    <w:rsid w:val="00A41E55"/>
    <w:pPr>
      <w:ind w:left="1135"/>
    </w:pPr>
  </w:style>
  <w:style w:type="paragraph" w:customStyle="1" w:styleId="243">
    <w:name w:val="一覧 24"/>
    <w:basedOn w:val="List"/>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A41E55"/>
    <w:pPr>
      <w:ind w:left="1135"/>
    </w:pPr>
  </w:style>
  <w:style w:type="paragraph" w:customStyle="1" w:styleId="440">
    <w:name w:val="一覧 44"/>
    <w:basedOn w:val="341"/>
    <w:rsid w:val="00A41E55"/>
    <w:pPr>
      <w:ind w:left="1418"/>
    </w:pPr>
  </w:style>
  <w:style w:type="paragraph" w:customStyle="1" w:styleId="540">
    <w:name w:val="一覧 54"/>
    <w:basedOn w:val="440"/>
    <w:rsid w:val="00A41E55"/>
    <w:pPr>
      <w:ind w:left="1702"/>
    </w:pPr>
  </w:style>
  <w:style w:type="paragraph" w:customStyle="1" w:styleId="441">
    <w:name w:val="箇条書き 44"/>
    <w:basedOn w:val="340"/>
    <w:rsid w:val="00A41E55"/>
    <w:pPr>
      <w:ind w:left="1418"/>
    </w:pPr>
  </w:style>
  <w:style w:type="paragraph" w:customStyle="1" w:styleId="541">
    <w:name w:val="箇条書き 54"/>
    <w:basedOn w:val="441"/>
    <w:rsid w:val="00A41E55"/>
    <w:pPr>
      <w:ind w:left="1702"/>
    </w:pPr>
  </w:style>
  <w:style w:type="paragraph" w:customStyle="1" w:styleId="4e">
    <w:name w:val="コメント文字列4"/>
    <w:basedOn w:val="Normal"/>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A41E55"/>
    <w:rPr>
      <w:b/>
      <w:bCs/>
    </w:rPr>
  </w:style>
  <w:style w:type="paragraph" w:customStyle="1" w:styleId="4f0">
    <w:name w:val="見出しマップ4"/>
    <w:basedOn w:val="Normal"/>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41E55"/>
  </w:style>
  <w:style w:type="table" w:customStyle="1" w:styleId="ColorfulGrid-Accent11">
    <w:name w:val="Colorful Grid - Accent 11"/>
    <w:basedOn w:val="TableNormal"/>
    <w:next w:val="ColorfulGrid-Accent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41E5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A41E5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A41E5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41E55"/>
    <w:rPr>
      <w:rFonts w:ascii="Times New Roman" w:eastAsia="PMingLiU" w:hAnsi="Times New Roman"/>
      <w:lang w:val="en-US" w:eastAsia="zh-CN"/>
    </w:rPr>
    <w:tblPr>
      <w:tblInd w:w="0" w:type="nil"/>
    </w:tblPr>
  </w:style>
  <w:style w:type="table" w:customStyle="1" w:styleId="TableGrid111">
    <w:name w:val="Table Grid111"/>
    <w:basedOn w:val="TableNormal"/>
    <w:rsid w:val="00A41E5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41E5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Heading1"/>
    <w:next w:val="Normal"/>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2">
    <w:name w:val="无间隔6"/>
    <w:qFormat/>
    <w:rsid w:val="00A41E55"/>
    <w:rPr>
      <w:rFonts w:ascii="Times New Roman" w:eastAsia="SimSun" w:hAnsi="Times New Roman"/>
      <w:lang w:val="en-GB" w:eastAsia="en-US"/>
    </w:rPr>
  </w:style>
  <w:style w:type="paragraph" w:customStyle="1" w:styleId="92">
    <w:name w:val="目录 92"/>
    <w:basedOn w:val="TOC8"/>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SimSun" w:hAnsi="Times New Roman"/>
      <w:lang w:val="en-GB" w:eastAsia="zh-CN"/>
    </w:rPr>
  </w:style>
  <w:style w:type="paragraph" w:customStyle="1" w:styleId="msonormal0">
    <w:name w:val="msonormal"/>
    <w:basedOn w:val="Normal"/>
    <w:rsid w:val="00A41E55"/>
    <w:pPr>
      <w:spacing w:before="100" w:beforeAutospacing="1" w:after="100" w:afterAutospacing="1"/>
    </w:pPr>
    <w:rPr>
      <w:rFonts w:eastAsia="SimSun"/>
      <w:sz w:val="24"/>
      <w:szCs w:val="24"/>
      <w:lang w:eastAsia="zh-CN"/>
    </w:rPr>
  </w:style>
  <w:style w:type="paragraph" w:customStyle="1" w:styleId="3GPPNormalText">
    <w:name w:val="3GPP Normal Text"/>
    <w:basedOn w:val="BodyText"/>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TableofFigures">
    <w:name w:val="table of figures"/>
    <w:basedOn w:val="Normal"/>
    <w:next w:val="Normal"/>
    <w:unhideWhenUsed/>
    <w:rsid w:val="00A41E55"/>
    <w:pPr>
      <w:overflowPunct w:val="0"/>
      <w:autoSpaceDE w:val="0"/>
      <w:autoSpaceDN w:val="0"/>
      <w:adjustRightInd w:val="0"/>
      <w:ind w:left="400" w:hanging="400"/>
      <w:jc w:val="center"/>
    </w:pPr>
    <w:rPr>
      <w:rFonts w:eastAsia="SimSun"/>
      <w:b/>
    </w:rPr>
  </w:style>
  <w:style w:type="character" w:customStyle="1" w:styleId="ListBulletChar">
    <w:name w:val="List Bullet Char"/>
    <w:link w:val="ListBullet"/>
    <w:locked/>
    <w:rsid w:val="00A41E55"/>
    <w:rPr>
      <w:rFonts w:ascii="Times New Roman" w:hAnsi="Times New Roman"/>
      <w:lang w:val="en-GB" w:eastAsia="en-US"/>
    </w:rPr>
  </w:style>
  <w:style w:type="character" w:customStyle="1" w:styleId="ListBullet2Char">
    <w:name w:val="List Bullet 2 Char"/>
    <w:link w:val="ListBullet2"/>
    <w:locked/>
    <w:rsid w:val="00A41E55"/>
    <w:rPr>
      <w:rFonts w:ascii="Times New Roman" w:hAnsi="Times New Roman"/>
      <w:lang w:val="en-GB" w:eastAsia="en-US"/>
    </w:rPr>
  </w:style>
  <w:style w:type="character" w:customStyle="1" w:styleId="ListBullet3Char">
    <w:name w:val="List Bullet 3 Char"/>
    <w:link w:val="ListBullet3"/>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A41E55"/>
    <w:rPr>
      <w:rFonts w:ascii="Times New Roman" w:eastAsia="SimSun" w:hAnsi="Times New Roman"/>
      <w:lang w:val="en-GB" w:eastAsia="zh-CN"/>
    </w:rPr>
  </w:style>
  <w:style w:type="paragraph" w:customStyle="1" w:styleId="TB1">
    <w:name w:val="TB1"/>
    <w:basedOn w:val="Normal"/>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zh-CN"/>
    </w:rPr>
  </w:style>
  <w:style w:type="paragraph" w:customStyle="1" w:styleId="TB2">
    <w:name w:val="TB2"/>
    <w:basedOn w:val="Normal"/>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
    <w:name w:val="吹き出し"/>
    <w:basedOn w:val="Normal"/>
    <w:rsid w:val="00A41E55"/>
    <w:pPr>
      <w:overflowPunct w:val="0"/>
      <w:autoSpaceDE w:val="0"/>
      <w:autoSpaceDN w:val="0"/>
      <w:adjustRightInd w:val="0"/>
    </w:pPr>
    <w:rPr>
      <w:rFonts w:ascii="Tahoma" w:eastAsia="SimSun"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4">
    <w:name w:val="样式 页眉 Char"/>
    <w:link w:val="af0"/>
    <w:locked/>
    <w:rsid w:val="00A41E55"/>
    <w:rPr>
      <w:rFonts w:ascii="Arial" w:eastAsia="Arial" w:hAnsi="Arial" w:cs="Arial"/>
      <w:b/>
      <w:bCs/>
      <w:noProof/>
      <w:sz w:val="22"/>
    </w:rPr>
  </w:style>
  <w:style w:type="paragraph" w:customStyle="1" w:styleId="af0">
    <w:name w:val="样式 页眉"/>
    <w:basedOn w:val="Header"/>
    <w:link w:val="Char4"/>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A41E55"/>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Normal"/>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A41E55"/>
    <w:rPr>
      <w:rFonts w:ascii="Arial" w:eastAsia="Arial" w:hAnsi="Arial" w:cs="Arial"/>
      <w:sz w:val="28"/>
    </w:rPr>
  </w:style>
  <w:style w:type="paragraph" w:customStyle="1" w:styleId="Heading40">
    <w:name w:val="Heading4"/>
    <w:basedOn w:val="Heading3"/>
    <w:link w:val="Heading4Char0"/>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rsid w:val="00A41E55"/>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A41E55"/>
    <w:rPr>
      <w:rFonts w:ascii="Arial" w:hAnsi="Arial" w:cs="Arial"/>
      <w:sz w:val="18"/>
      <w:lang w:val="x-none" w:eastAsia="ja-JP"/>
    </w:rPr>
  </w:style>
  <w:style w:type="paragraph" w:customStyle="1" w:styleId="10">
    <w:name w:val="样式1"/>
    <w:basedOn w:val="TAN"/>
    <w:link w:val="1Char0"/>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A41E55"/>
    <w:pPr>
      <w:autoSpaceDN w:val="0"/>
      <w:spacing w:before="120" w:after="0"/>
      <w:jc w:val="both"/>
    </w:pPr>
    <w:rPr>
      <w:rFonts w:eastAsia="SimSun"/>
      <w:lang w:val="en-US"/>
    </w:rPr>
  </w:style>
  <w:style w:type="paragraph" w:customStyle="1" w:styleId="centered">
    <w:name w:val="centered"/>
    <w:basedOn w:val="Normal"/>
    <w:rsid w:val="00A41E55"/>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A41E55"/>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A41E55"/>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
    <w:name w:val="表 (赤)  81"/>
    <w:basedOn w:val="Normal"/>
    <w:uiPriority w:val="34"/>
    <w:qFormat/>
    <w:rsid w:val="00A41E55"/>
    <w:pPr>
      <w:overflowPunct w:val="0"/>
      <w:autoSpaceDE w:val="0"/>
      <w:autoSpaceDN w:val="0"/>
      <w:adjustRightInd w:val="0"/>
      <w:ind w:left="720"/>
      <w:contextualSpacing/>
    </w:pPr>
    <w:rPr>
      <w:rFonts w:eastAsia="SimSun"/>
      <w:lang w:eastAsia="zh-CN"/>
    </w:rPr>
  </w:style>
  <w:style w:type="paragraph" w:customStyle="1" w:styleId="note0">
    <w:name w:val="note"/>
    <w:basedOn w:val="Normal"/>
    <w:rsid w:val="00A41E55"/>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A41E55"/>
    <w:pPr>
      <w:autoSpaceDN w:val="0"/>
    </w:pPr>
    <w:rPr>
      <w:rFonts w:ascii="Times New Roman" w:eastAsia="SimSun" w:hAnsi="Times New Roman"/>
      <w:lang w:val="en-GB" w:eastAsia="en-US"/>
    </w:rPr>
  </w:style>
  <w:style w:type="paragraph" w:customStyle="1" w:styleId="LGTdoc">
    <w:name w:val="LGTdoc_본문"/>
    <w:basedOn w:val="Normal"/>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Normal"/>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A41E55"/>
    <w:pPr>
      <w:autoSpaceDN w:val="0"/>
      <w:spacing w:after="0"/>
      <w:ind w:left="454" w:hanging="454"/>
    </w:pPr>
    <w:rPr>
      <w:rFonts w:ascii="Arial" w:eastAsia="SimSun" w:hAnsi="Arial"/>
      <w:sz w:val="16"/>
      <w:szCs w:val="24"/>
      <w:lang w:val="en-US"/>
    </w:rPr>
  </w:style>
  <w:style w:type="paragraph" w:customStyle="1" w:styleId="Text1">
    <w:name w:val="Text 1"/>
    <w:basedOn w:val="Normal"/>
    <w:rsid w:val="00A41E55"/>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A41E55"/>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41E55"/>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41E55"/>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SimSun" w:hAnsi="SimSun"/>
      <w:sz w:val="22"/>
      <w:szCs w:val="22"/>
      <w:lang w:val="x-none" w:eastAsia="x-none"/>
    </w:rPr>
  </w:style>
  <w:style w:type="paragraph" w:customStyle="1" w:styleId="Equation">
    <w:name w:val="Equation"/>
    <w:basedOn w:val="Normal"/>
    <w:next w:val="Normal"/>
    <w:link w:val="EquationChar"/>
    <w:qFormat/>
    <w:rsid w:val="00A41E55"/>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41E55"/>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A41E55"/>
    <w:pPr>
      <w:autoSpaceDN w:val="0"/>
    </w:pPr>
    <w:rPr>
      <w:rFonts w:ascii="Times New Roman" w:eastAsia="SimSun" w:hAnsi="Times New Roman"/>
      <w:lang w:val="en-GB" w:eastAsia="en-US"/>
    </w:rPr>
  </w:style>
  <w:style w:type="paragraph" w:customStyle="1" w:styleId="71">
    <w:name w:val="修订7"/>
    <w:semiHidden/>
    <w:rsid w:val="00A41E55"/>
    <w:pPr>
      <w:autoSpaceDN w:val="0"/>
    </w:pPr>
    <w:rPr>
      <w:rFonts w:ascii="Times New Roman" w:eastAsia="Batang" w:hAnsi="Times New Roman"/>
      <w:lang w:val="en-GB" w:eastAsia="en-US"/>
    </w:rPr>
  </w:style>
  <w:style w:type="paragraph" w:customStyle="1" w:styleId="af1">
    <w:name w:val="図表番号"/>
    <w:basedOn w:val="Normal"/>
    <w:rsid w:val="00A41E55"/>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2"/>
    <w:rsid w:val="00A41E55"/>
    <w:pPr>
      <w:ind w:left="851" w:hanging="284"/>
    </w:pPr>
  </w:style>
  <w:style w:type="paragraph" w:customStyle="1" w:styleId="af3">
    <w:name w:val="箇条書き"/>
    <w:basedOn w:val="List"/>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3"/>
    <w:rsid w:val="00A41E55"/>
    <w:pPr>
      <w:tabs>
        <w:tab w:val="clear" w:pos="644"/>
        <w:tab w:val="num" w:pos="1494"/>
      </w:tabs>
      <w:ind w:left="851" w:hanging="284"/>
    </w:pPr>
  </w:style>
  <w:style w:type="paragraph" w:customStyle="1" w:styleId="3f6">
    <w:name w:val="箇条書き 3"/>
    <w:basedOn w:val="2f6"/>
    <w:rsid w:val="00A41E55"/>
    <w:pPr>
      <w:ind w:left="1135"/>
    </w:pPr>
  </w:style>
  <w:style w:type="paragraph" w:customStyle="1" w:styleId="2f7">
    <w:name w:val="一覧 2"/>
    <w:basedOn w:val="List"/>
    <w:rsid w:val="00A41E55"/>
    <w:pPr>
      <w:suppressAutoHyphens/>
      <w:autoSpaceDN w:val="0"/>
      <w:ind w:left="851"/>
    </w:pPr>
    <w:rPr>
      <w:rFonts w:ascii="MS Mincho" w:eastAsia="MS Mincho" w:hAnsi="MS Mincho" w:cs="CG Times (WN)"/>
      <w:lang w:eastAsia="ar-SA"/>
    </w:rPr>
  </w:style>
  <w:style w:type="paragraph" w:customStyle="1" w:styleId="3f7">
    <w:name w:val="一覧 3"/>
    <w:basedOn w:val="2f7"/>
    <w:rsid w:val="00A41E55"/>
    <w:pPr>
      <w:ind w:left="1135"/>
    </w:pPr>
  </w:style>
  <w:style w:type="paragraph" w:customStyle="1" w:styleId="4f4">
    <w:name w:val="一覧 4"/>
    <w:basedOn w:val="3f7"/>
    <w:rsid w:val="00A41E55"/>
    <w:pPr>
      <w:ind w:left="1418"/>
    </w:pPr>
  </w:style>
  <w:style w:type="paragraph" w:customStyle="1" w:styleId="5f">
    <w:name w:val="一覧 5"/>
    <w:basedOn w:val="4f4"/>
    <w:rsid w:val="00A41E55"/>
    <w:pPr>
      <w:ind w:left="1702"/>
    </w:pPr>
  </w:style>
  <w:style w:type="paragraph" w:customStyle="1" w:styleId="4f5">
    <w:name w:val="箇条書き 4"/>
    <w:basedOn w:val="3f6"/>
    <w:rsid w:val="00A41E55"/>
    <w:pPr>
      <w:ind w:left="1418"/>
    </w:pPr>
  </w:style>
  <w:style w:type="paragraph" w:customStyle="1" w:styleId="5f0">
    <w:name w:val="箇条書き 5"/>
    <w:basedOn w:val="4f5"/>
    <w:rsid w:val="00A41E55"/>
    <w:pPr>
      <w:ind w:left="1702"/>
    </w:pPr>
  </w:style>
  <w:style w:type="paragraph" w:customStyle="1" w:styleId="af4">
    <w:name w:val="コメント文字列"/>
    <w:basedOn w:val="Normal"/>
    <w:rsid w:val="00A41E55"/>
    <w:pPr>
      <w:suppressAutoHyphens/>
      <w:autoSpaceDN w:val="0"/>
    </w:pPr>
    <w:rPr>
      <w:rFonts w:eastAsia="MS Mincho" w:cs="CG Times (WN)"/>
      <w:lang w:eastAsia="ar-SA"/>
    </w:rPr>
  </w:style>
  <w:style w:type="paragraph" w:customStyle="1" w:styleId="af5">
    <w:name w:val="コメント内容"/>
    <w:basedOn w:val="af4"/>
    <w:next w:val="af4"/>
    <w:rsid w:val="00A41E55"/>
    <w:rPr>
      <w:b/>
      <w:bCs/>
    </w:rPr>
  </w:style>
  <w:style w:type="paragraph" w:customStyle="1" w:styleId="af6">
    <w:name w:val="見出しマップ"/>
    <w:basedOn w:val="Normal"/>
    <w:rsid w:val="00A41E55"/>
    <w:pPr>
      <w:shd w:val="clear" w:color="auto" w:fill="000080"/>
      <w:suppressAutoHyphens/>
      <w:autoSpaceDN w:val="0"/>
    </w:pPr>
    <w:rPr>
      <w:rFonts w:ascii="Tahoma" w:eastAsia="MS Mincho" w:hAnsi="Tahoma" w:cs="Tahoma"/>
      <w:lang w:eastAsia="ar-SA"/>
    </w:rPr>
  </w:style>
  <w:style w:type="paragraph" w:customStyle="1" w:styleId="af7">
    <w:name w:val="書式なし"/>
    <w:basedOn w:val="Normal"/>
    <w:rsid w:val="00A41E55"/>
    <w:pPr>
      <w:suppressAutoHyphens/>
      <w:autoSpaceDN w:val="0"/>
    </w:pPr>
    <w:rPr>
      <w:rFonts w:ascii="Courier New" w:eastAsia="MS Mincho" w:hAnsi="Courier New" w:cs="CG Times (WN)"/>
      <w:lang w:val="nb-NO" w:eastAsia="ar-SA"/>
    </w:rPr>
  </w:style>
  <w:style w:type="paragraph" w:customStyle="1" w:styleId="2f8">
    <w:name w:val="本文 2"/>
    <w:basedOn w:val="Normal"/>
    <w:rsid w:val="00A41E55"/>
    <w:pPr>
      <w:suppressAutoHyphens/>
      <w:autoSpaceDN w:val="0"/>
      <w:spacing w:after="120"/>
    </w:pPr>
    <w:rPr>
      <w:rFonts w:eastAsia="MS Mincho" w:cs="CG Times (WN)"/>
      <w:lang w:eastAsia="ar-SA"/>
    </w:rPr>
  </w:style>
  <w:style w:type="paragraph" w:customStyle="1" w:styleId="3f8">
    <w:name w:val="本文 3"/>
    <w:basedOn w:val="Normal"/>
    <w:rsid w:val="00A41E55"/>
    <w:pPr>
      <w:suppressAutoHyphens/>
      <w:autoSpaceDN w:val="0"/>
      <w:spacing w:after="120"/>
    </w:pPr>
    <w:rPr>
      <w:rFonts w:eastAsia="MS Mincho" w:cs="CG Times (WN)"/>
      <w:lang w:eastAsia="ar-SA"/>
    </w:rPr>
  </w:style>
  <w:style w:type="paragraph" w:customStyle="1" w:styleId="Web">
    <w:name w:val="標準 (Web)"/>
    <w:basedOn w:val="Normal"/>
    <w:rsid w:val="00A41E55"/>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A41E55"/>
    <w:pPr>
      <w:suppressAutoHyphens/>
      <w:autoSpaceDN w:val="0"/>
      <w:ind w:left="567"/>
    </w:pPr>
    <w:rPr>
      <w:rFonts w:ascii="Arial" w:eastAsia="MS Mincho" w:hAnsi="Arial" w:cs="Arial"/>
      <w:lang w:eastAsia="ar-SA"/>
    </w:rPr>
  </w:style>
  <w:style w:type="paragraph" w:customStyle="1" w:styleId="af8">
    <w:name w:val="標準インデント"/>
    <w:basedOn w:val="Normal"/>
    <w:rsid w:val="00A41E55"/>
    <w:pPr>
      <w:suppressAutoHyphens/>
      <w:autoSpaceDN w:val="0"/>
      <w:ind w:left="708"/>
    </w:pPr>
    <w:rPr>
      <w:rFonts w:eastAsia="MS Mincho" w:cs="CG Times (WN)"/>
      <w:lang w:eastAsia="ar-SA"/>
    </w:rPr>
  </w:style>
  <w:style w:type="paragraph" w:customStyle="1" w:styleId="af9">
    <w:name w:val="記"/>
    <w:basedOn w:val="Normal"/>
    <w:next w:val="Normal"/>
    <w:rsid w:val="00A41E55"/>
    <w:pPr>
      <w:suppressAutoHyphens/>
      <w:autoSpaceDN w:val="0"/>
    </w:pPr>
    <w:rPr>
      <w:rFonts w:eastAsia="MS Mincho" w:cs="CG Times (WN)"/>
      <w:lang w:eastAsia="ar-SA"/>
    </w:rPr>
  </w:style>
  <w:style w:type="paragraph" w:customStyle="1" w:styleId="HTML">
    <w:name w:val="HTML 書式付き"/>
    <w:basedOn w:val="Normal"/>
    <w:rsid w:val="00A41E55"/>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A41E55"/>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41E55"/>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0">
    <w:name w:val="修订8"/>
    <w:semiHidden/>
    <w:rsid w:val="00A41E55"/>
    <w:pPr>
      <w:autoSpaceDN w:val="0"/>
    </w:pPr>
    <w:rPr>
      <w:rFonts w:ascii="Times New Roman" w:eastAsia="Batang" w:hAnsi="Times New Roman"/>
      <w:lang w:val="en-GB" w:eastAsia="en-US"/>
    </w:rPr>
  </w:style>
  <w:style w:type="paragraph" w:customStyle="1" w:styleId="72">
    <w:name w:val="无间隔7"/>
    <w:qFormat/>
    <w:rsid w:val="00A41E55"/>
    <w:pPr>
      <w:autoSpaceDN w:val="0"/>
    </w:pPr>
    <w:rPr>
      <w:rFonts w:ascii="Times New Roman" w:eastAsia="SimSun" w:hAnsi="Times New Roman"/>
      <w:lang w:val="en-GB" w:eastAsia="en-US"/>
    </w:rPr>
  </w:style>
  <w:style w:type="paragraph" w:customStyle="1" w:styleId="254">
    <w:name w:val="本文 25"/>
    <w:basedOn w:val="Normal"/>
    <w:rsid w:val="00A41E55"/>
    <w:pPr>
      <w:suppressAutoHyphens/>
      <w:autoSpaceDN w:val="0"/>
      <w:spacing w:after="120"/>
    </w:pPr>
    <w:rPr>
      <w:rFonts w:eastAsia="MS Mincho" w:cs="CG Times (WN)"/>
      <w:lang w:eastAsia="ar-SA"/>
    </w:rPr>
  </w:style>
  <w:style w:type="paragraph" w:customStyle="1" w:styleId="351">
    <w:name w:val="本文 35"/>
    <w:basedOn w:val="Normal"/>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2">
    <w:name w:val="(文字) (文字)41"/>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A41E55"/>
    <w:pPr>
      <w:suppressAutoHyphens/>
      <w:autoSpaceDN w:val="0"/>
      <w:spacing w:before="120" w:after="120"/>
    </w:pPr>
    <w:rPr>
      <w:rFonts w:eastAsia="MS Mincho"/>
      <w:b/>
      <w:lang w:eastAsia="ar-SA"/>
    </w:rPr>
  </w:style>
  <w:style w:type="paragraph" w:customStyle="1" w:styleId="1Char1">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Normal"/>
    <w:next w:val="Normal"/>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Normal"/>
    <w:next w:val="Normal"/>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rsid w:val="00A41E55"/>
    <w:pPr>
      <w:keepNext/>
      <w:keepLines/>
      <w:autoSpaceDN w:val="0"/>
      <w:spacing w:after="0"/>
      <w:jc w:val="both"/>
    </w:pPr>
    <w:rPr>
      <w:rFonts w:ascii="Arial" w:eastAsia="SimSun" w:hAnsi="Arial"/>
      <w:sz w:val="18"/>
      <w:szCs w:val="18"/>
    </w:rPr>
  </w:style>
  <w:style w:type="paragraph" w:customStyle="1" w:styleId="94">
    <w:name w:val="修订9"/>
    <w:semiHidden/>
    <w:rsid w:val="00A41E55"/>
    <w:pPr>
      <w:autoSpaceDN w:val="0"/>
    </w:pPr>
    <w:rPr>
      <w:rFonts w:ascii="Times New Roman" w:eastAsia="Batang" w:hAnsi="Times New Roman"/>
      <w:lang w:val="en-GB" w:eastAsia="en-US"/>
    </w:rPr>
  </w:style>
  <w:style w:type="paragraph" w:customStyle="1" w:styleId="tah00">
    <w:name w:val="tah0"/>
    <w:basedOn w:val="Normal"/>
    <w:rsid w:val="00A41E55"/>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A41E55"/>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A41E55"/>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rsid w:val="00A41E55"/>
    <w:pPr>
      <w:overflowPunct w:val="0"/>
      <w:autoSpaceDE w:val="0"/>
      <w:autoSpaceDN w:val="0"/>
      <w:adjustRightInd w:val="0"/>
    </w:pPr>
    <w:rPr>
      <w:rFonts w:eastAsia="SimSun"/>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2">
    <w:name w:val="无间隔8"/>
    <w:qFormat/>
    <w:rsid w:val="00A41E55"/>
    <w:pPr>
      <w:autoSpaceDN w:val="0"/>
    </w:pPr>
    <w:rPr>
      <w:rFonts w:ascii="Times New Roman" w:eastAsia="SimSun" w:hAnsi="Times New Roman"/>
      <w:lang w:val="en-GB" w:eastAsia="en-US"/>
    </w:rPr>
  </w:style>
  <w:style w:type="character" w:styleId="PlaceholderText">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a">
    <w:name w:val="未处理的提及"/>
    <w:uiPriority w:val="52"/>
    <w:rsid w:val="00A41E55"/>
    <w:rPr>
      <w:color w:val="808080"/>
      <w:shd w:val="clear" w:color="auto" w:fill="E6E6E6"/>
    </w:rPr>
  </w:style>
  <w:style w:type="character" w:customStyle="1" w:styleId="Char30">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b">
    <w:name w:val="段落フォント"/>
    <w:rsid w:val="00A41E55"/>
  </w:style>
  <w:style w:type="character" w:customStyle="1" w:styleId="afc">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SimSun"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SimSun"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d">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5">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SimSun" w:hAnsi="Arial" w:cs="Arial" w:hint="default"/>
      <w:sz w:val="32"/>
      <w:lang w:val="en-GB" w:eastAsia="en-US" w:bidi="ar-SA"/>
    </w:rPr>
  </w:style>
  <w:style w:type="character" w:customStyle="1" w:styleId="CharChar161">
    <w:name w:val="Char Char161"/>
    <w:rsid w:val="00A41E55"/>
    <w:rPr>
      <w:rFonts w:ascii="Arial" w:eastAsia="SimSun" w:hAnsi="Arial" w:cs="Arial" w:hint="default"/>
      <w:lang w:val="en-GB" w:eastAsia="en-US" w:bidi="ar-SA"/>
    </w:rPr>
  </w:style>
  <w:style w:type="character" w:customStyle="1" w:styleId="CharChar141">
    <w:name w:val="Char Char141"/>
    <w:rsid w:val="00A41E55"/>
    <w:rPr>
      <w:rFonts w:ascii="Arial" w:eastAsia="SimSun"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SimSun" w:eastAsia="SimSun" w:hAnsi="SimSun"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TableNormal"/>
    <w:rsid w:val="00A41E55"/>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41E55"/>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A41E5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A41E5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41E5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A41E55"/>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41E5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41E5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41E5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A41E55"/>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41E55"/>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41E55"/>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41E55"/>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41E55"/>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41E55"/>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41E55"/>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41E55"/>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41E55"/>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Acronym">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6">
    <w:name w:val="(文字) (文字)4"/>
    <w:semiHidden/>
    <w:rsid w:val="00FA43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Char"/>
    <w:semiHidden/>
    <w:rsid w:val="00FA43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e">
    <w:name w:val="(文字) (文字)"/>
    <w:semiHidden/>
    <w:rsid w:val="00FA43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a">
    <w:name w:val="(文字) (文字)2"/>
    <w:semiHidden/>
    <w:rsid w:val="00FA43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FA43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semiHidden/>
    <w:rsid w:val="00FA43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rsid w:val="00FA431D"/>
    <w:pPr>
      <w:overflowPunct w:val="0"/>
      <w:autoSpaceDE w:val="0"/>
      <w:autoSpaceDN w:val="0"/>
      <w:adjustRightInd w:val="0"/>
      <w:ind w:left="1418" w:hanging="1418"/>
      <w:textAlignment w:val="baseline"/>
    </w:pPr>
    <w:rPr>
      <w:rFonts w:eastAsia="SimSun"/>
      <w:bCs/>
      <w:szCs w:val="22"/>
      <w:lang w:val="en-US" w:eastAsia="en-GB"/>
    </w:rPr>
  </w:style>
  <w:style w:type="paragraph" w:customStyle="1" w:styleId="4f7">
    <w:name w:val="题注4"/>
    <w:basedOn w:val="Normal"/>
    <w:next w:val="Normal"/>
    <w:rsid w:val="00FA431D"/>
    <w:pPr>
      <w:overflowPunct w:val="0"/>
      <w:autoSpaceDE w:val="0"/>
      <w:autoSpaceDN w:val="0"/>
      <w:adjustRightInd w:val="0"/>
      <w:spacing w:before="120" w:after="120"/>
      <w:textAlignment w:val="baseline"/>
    </w:pPr>
    <w:rPr>
      <w:rFonts w:eastAsia="SimSun"/>
      <w:b/>
      <w:lang w:eastAsia="en-GB"/>
    </w:rPr>
  </w:style>
  <w:style w:type="paragraph" w:customStyle="1" w:styleId="4f8">
    <w:name w:val="图表目录4"/>
    <w:basedOn w:val="Normal"/>
    <w:next w:val="Normal"/>
    <w:rsid w:val="00FA431D"/>
    <w:pPr>
      <w:overflowPunct w:val="0"/>
      <w:autoSpaceDE w:val="0"/>
      <w:autoSpaceDN w:val="0"/>
      <w:adjustRightInd w:val="0"/>
      <w:ind w:left="400" w:hanging="400"/>
      <w:jc w:val="center"/>
      <w:textAlignment w:val="baseline"/>
    </w:pPr>
    <w:rPr>
      <w:rFonts w:eastAsia="SimSun"/>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SimSun" w:hAnsi="Arial"/>
      <w:sz w:val="32"/>
      <w:lang w:val="en-GB" w:eastAsia="en-US" w:bidi="ar-SA"/>
    </w:rPr>
  </w:style>
  <w:style w:type="character" w:customStyle="1" w:styleId="CharChar160">
    <w:name w:val="Char Char16"/>
    <w:rsid w:val="00FA431D"/>
    <w:rPr>
      <w:rFonts w:ascii="Arial" w:eastAsia="SimSun" w:hAnsi="Arial"/>
      <w:lang w:val="en-GB" w:eastAsia="en-US" w:bidi="ar-SA"/>
    </w:rPr>
  </w:style>
  <w:style w:type="character" w:customStyle="1" w:styleId="CharChar140">
    <w:name w:val="Char Char14"/>
    <w:rsid w:val="00FA431D"/>
    <w:rPr>
      <w:rFonts w:ascii="Arial" w:eastAsia="SimSun"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sid w:val="00FA431D"/>
    <w:rPr>
      <w:rFonts w:eastAsia="SimSun"/>
      <w:lang w:val="en-GB" w:eastAsia="en-US" w:bidi="ar-SA"/>
    </w:rPr>
  </w:style>
  <w:style w:type="character" w:customStyle="1" w:styleId="CharChar113">
    <w:name w:val="Char Char11"/>
    <w:semiHidden/>
    <w:rsid w:val="00FA431D"/>
    <w:rPr>
      <w:rFonts w:ascii="Tahoma" w:eastAsia="SimSun"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SimSun" w:hAnsi="Arial"/>
      <w:sz w:val="22"/>
      <w:lang w:val="en-GB" w:eastAsia="en-US" w:bidi="ar-SA"/>
    </w:rPr>
  </w:style>
  <w:style w:type="numbering" w:customStyle="1" w:styleId="122">
    <w:name w:val="无列表12"/>
    <w:next w:val="NoList"/>
    <w:semiHidden/>
    <w:rsid w:val="00FA431D"/>
  </w:style>
  <w:style w:type="numbering" w:customStyle="1" w:styleId="NoList18">
    <w:name w:val="No List18"/>
    <w:next w:val="NoList"/>
    <w:semiHidden/>
    <w:rsid w:val="00FA431D"/>
  </w:style>
  <w:style w:type="paragraph" w:customStyle="1" w:styleId="Char8">
    <w:name w:val="(文字) (文字) Char"/>
    <w:semiHidden/>
    <w:rsid w:val="00FA43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リストなし11"/>
    <w:next w:val="NoList"/>
    <w:uiPriority w:val="99"/>
    <w:semiHidden/>
    <w:unhideWhenUsed/>
    <w:rsid w:val="00FA431D"/>
  </w:style>
  <w:style w:type="numbering" w:customStyle="1" w:styleId="NoList19">
    <w:name w:val="No List19"/>
    <w:next w:val="NoList"/>
    <w:uiPriority w:val="99"/>
    <w:semiHidden/>
    <w:unhideWhenUsed/>
    <w:rsid w:val="00FA431D"/>
  </w:style>
  <w:style w:type="numbering" w:customStyle="1" w:styleId="NoList110">
    <w:name w:val="No List110"/>
    <w:next w:val="NoList"/>
    <w:uiPriority w:val="99"/>
    <w:semiHidden/>
    <w:rsid w:val="00FA431D"/>
  </w:style>
  <w:style w:type="numbering" w:customStyle="1" w:styleId="130">
    <w:name w:val="无列表13"/>
    <w:next w:val="NoList"/>
    <w:semiHidden/>
    <w:rsid w:val="00FA431D"/>
  </w:style>
  <w:style w:type="numbering" w:customStyle="1" w:styleId="123">
    <w:name w:val="リストなし12"/>
    <w:next w:val="NoList"/>
    <w:uiPriority w:val="99"/>
    <w:semiHidden/>
    <w:unhideWhenUsed/>
    <w:rsid w:val="00FA431D"/>
  </w:style>
  <w:style w:type="numbering" w:customStyle="1" w:styleId="NoList25">
    <w:name w:val="No List25"/>
    <w:next w:val="NoList"/>
    <w:uiPriority w:val="99"/>
    <w:semiHidden/>
    <w:rsid w:val="00FA431D"/>
  </w:style>
  <w:style w:type="numbering" w:customStyle="1" w:styleId="1110">
    <w:name w:val="无列表111"/>
    <w:next w:val="NoList"/>
    <w:semiHidden/>
    <w:rsid w:val="00FA431D"/>
  </w:style>
  <w:style w:type="numbering" w:customStyle="1" w:styleId="1111">
    <w:name w:val="リストなし111"/>
    <w:next w:val="NoList"/>
    <w:uiPriority w:val="99"/>
    <w:semiHidden/>
    <w:unhideWhenUsed/>
    <w:rsid w:val="00FA431D"/>
  </w:style>
  <w:style w:type="numbering" w:customStyle="1" w:styleId="NoList32">
    <w:name w:val="No List32"/>
    <w:next w:val="NoList"/>
    <w:uiPriority w:val="99"/>
    <w:semiHidden/>
    <w:unhideWhenUsed/>
    <w:rsid w:val="00FA431D"/>
  </w:style>
  <w:style w:type="numbering" w:customStyle="1" w:styleId="1210">
    <w:name w:val="无列表121"/>
    <w:next w:val="NoList"/>
    <w:semiHidden/>
    <w:rsid w:val="00FA431D"/>
  </w:style>
  <w:style w:type="numbering" w:customStyle="1" w:styleId="1211">
    <w:name w:val="リストなし121"/>
    <w:next w:val="NoList"/>
    <w:uiPriority w:val="99"/>
    <w:semiHidden/>
    <w:unhideWhenUsed/>
    <w:rsid w:val="00FA431D"/>
  </w:style>
  <w:style w:type="numbering" w:customStyle="1" w:styleId="NoList112">
    <w:name w:val="No List112"/>
    <w:next w:val="NoList"/>
    <w:uiPriority w:val="99"/>
    <w:semiHidden/>
    <w:unhideWhenUsed/>
    <w:rsid w:val="00FA431D"/>
  </w:style>
  <w:style w:type="numbering" w:customStyle="1" w:styleId="11110">
    <w:name w:val="无列表1111"/>
    <w:next w:val="NoList"/>
    <w:semiHidden/>
    <w:rsid w:val="00FA431D"/>
  </w:style>
  <w:style w:type="numbering" w:customStyle="1" w:styleId="11111">
    <w:name w:val="リストなし1111"/>
    <w:next w:val="NoList"/>
    <w:uiPriority w:val="99"/>
    <w:semiHidden/>
    <w:unhideWhenUsed/>
    <w:rsid w:val="00FA431D"/>
  </w:style>
  <w:style w:type="numbering" w:customStyle="1" w:styleId="NoList42">
    <w:name w:val="No List42"/>
    <w:next w:val="NoList"/>
    <w:uiPriority w:val="99"/>
    <w:semiHidden/>
    <w:unhideWhenUsed/>
    <w:rsid w:val="00FA431D"/>
  </w:style>
  <w:style w:type="numbering" w:customStyle="1" w:styleId="131">
    <w:name w:val="无列表131"/>
    <w:next w:val="NoList"/>
    <w:semiHidden/>
    <w:rsid w:val="00FA431D"/>
  </w:style>
  <w:style w:type="numbering" w:customStyle="1" w:styleId="132">
    <w:name w:val="リストなし13"/>
    <w:next w:val="NoList"/>
    <w:uiPriority w:val="99"/>
    <w:semiHidden/>
    <w:unhideWhenUsed/>
    <w:rsid w:val="00FA431D"/>
  </w:style>
  <w:style w:type="numbering" w:customStyle="1" w:styleId="NoList121">
    <w:name w:val="No List121"/>
    <w:next w:val="NoList"/>
    <w:uiPriority w:val="99"/>
    <w:semiHidden/>
    <w:unhideWhenUsed/>
    <w:rsid w:val="00FA431D"/>
  </w:style>
  <w:style w:type="numbering" w:customStyle="1" w:styleId="1120">
    <w:name w:val="无列表112"/>
    <w:next w:val="NoList"/>
    <w:semiHidden/>
    <w:rsid w:val="00FA431D"/>
  </w:style>
  <w:style w:type="numbering" w:customStyle="1" w:styleId="1121">
    <w:name w:val="リストなし112"/>
    <w:next w:val="NoList"/>
    <w:uiPriority w:val="99"/>
    <w:semiHidden/>
    <w:unhideWhenUsed/>
    <w:rsid w:val="00FA431D"/>
  </w:style>
  <w:style w:type="numbering" w:customStyle="1" w:styleId="NoList20">
    <w:name w:val="No List20"/>
    <w:next w:val="NoList"/>
    <w:uiPriority w:val="99"/>
    <w:semiHidden/>
    <w:unhideWhenUsed/>
    <w:rsid w:val="00FA431D"/>
  </w:style>
  <w:style w:type="numbering" w:customStyle="1" w:styleId="NoList113">
    <w:name w:val="No List113"/>
    <w:next w:val="NoList"/>
    <w:uiPriority w:val="99"/>
    <w:semiHidden/>
    <w:rsid w:val="00FA431D"/>
  </w:style>
  <w:style w:type="numbering" w:customStyle="1" w:styleId="140">
    <w:name w:val="无列表14"/>
    <w:next w:val="NoList"/>
    <w:semiHidden/>
    <w:rsid w:val="00FA431D"/>
  </w:style>
  <w:style w:type="numbering" w:customStyle="1" w:styleId="141">
    <w:name w:val="リストなし14"/>
    <w:next w:val="NoList"/>
    <w:uiPriority w:val="99"/>
    <w:semiHidden/>
    <w:unhideWhenUsed/>
    <w:rsid w:val="00FA431D"/>
  </w:style>
  <w:style w:type="numbering" w:customStyle="1" w:styleId="NoList26">
    <w:name w:val="No List26"/>
    <w:next w:val="NoList"/>
    <w:uiPriority w:val="99"/>
    <w:semiHidden/>
    <w:rsid w:val="00FA431D"/>
  </w:style>
  <w:style w:type="numbering" w:customStyle="1" w:styleId="1130">
    <w:name w:val="无列表113"/>
    <w:next w:val="NoList"/>
    <w:semiHidden/>
    <w:rsid w:val="00FA431D"/>
  </w:style>
  <w:style w:type="numbering" w:customStyle="1" w:styleId="1131">
    <w:name w:val="リストなし113"/>
    <w:next w:val="NoList"/>
    <w:uiPriority w:val="99"/>
    <w:semiHidden/>
    <w:unhideWhenUsed/>
    <w:rsid w:val="00FA431D"/>
  </w:style>
  <w:style w:type="numbering" w:customStyle="1" w:styleId="NoList33">
    <w:name w:val="No List33"/>
    <w:next w:val="NoList"/>
    <w:uiPriority w:val="99"/>
    <w:semiHidden/>
    <w:unhideWhenUsed/>
    <w:rsid w:val="00FA431D"/>
  </w:style>
  <w:style w:type="numbering" w:customStyle="1" w:styleId="1220">
    <w:name w:val="无列表122"/>
    <w:next w:val="NoList"/>
    <w:semiHidden/>
    <w:rsid w:val="00FA431D"/>
  </w:style>
  <w:style w:type="numbering" w:customStyle="1" w:styleId="1221">
    <w:name w:val="リストなし122"/>
    <w:next w:val="NoList"/>
    <w:uiPriority w:val="99"/>
    <w:semiHidden/>
    <w:unhideWhenUsed/>
    <w:rsid w:val="00FA431D"/>
  </w:style>
  <w:style w:type="numbering" w:customStyle="1" w:styleId="NoList114">
    <w:name w:val="No List114"/>
    <w:next w:val="NoList"/>
    <w:uiPriority w:val="99"/>
    <w:semiHidden/>
    <w:unhideWhenUsed/>
    <w:rsid w:val="00FA431D"/>
  </w:style>
  <w:style w:type="numbering" w:customStyle="1" w:styleId="1112">
    <w:name w:val="无列表1112"/>
    <w:next w:val="NoList"/>
    <w:semiHidden/>
    <w:rsid w:val="00FA431D"/>
  </w:style>
  <w:style w:type="numbering" w:customStyle="1" w:styleId="11120">
    <w:name w:val="リストなし1112"/>
    <w:next w:val="NoList"/>
    <w:uiPriority w:val="99"/>
    <w:semiHidden/>
    <w:unhideWhenUsed/>
    <w:rsid w:val="00FA431D"/>
  </w:style>
  <w:style w:type="numbering" w:customStyle="1" w:styleId="NoList43">
    <w:name w:val="No List43"/>
    <w:next w:val="NoList"/>
    <w:uiPriority w:val="99"/>
    <w:semiHidden/>
    <w:unhideWhenUsed/>
    <w:rsid w:val="00FA431D"/>
  </w:style>
  <w:style w:type="numbering" w:customStyle="1" w:styleId="1320">
    <w:name w:val="无列表132"/>
    <w:next w:val="NoList"/>
    <w:semiHidden/>
    <w:rsid w:val="00FA431D"/>
  </w:style>
  <w:style w:type="numbering" w:customStyle="1" w:styleId="1310">
    <w:name w:val="リストなし131"/>
    <w:next w:val="NoList"/>
    <w:uiPriority w:val="99"/>
    <w:semiHidden/>
    <w:unhideWhenUsed/>
    <w:rsid w:val="00FA431D"/>
  </w:style>
  <w:style w:type="numbering" w:customStyle="1" w:styleId="NoList122">
    <w:name w:val="No List122"/>
    <w:next w:val="NoList"/>
    <w:uiPriority w:val="99"/>
    <w:semiHidden/>
    <w:unhideWhenUsed/>
    <w:rsid w:val="00FA431D"/>
  </w:style>
  <w:style w:type="numbering" w:customStyle="1" w:styleId="11210">
    <w:name w:val="无列表1121"/>
    <w:next w:val="NoList"/>
    <w:semiHidden/>
    <w:rsid w:val="00FA431D"/>
  </w:style>
  <w:style w:type="numbering" w:customStyle="1" w:styleId="11211">
    <w:name w:val="リストなし1121"/>
    <w:next w:val="NoList"/>
    <w:uiPriority w:val="99"/>
    <w:semiHidden/>
    <w:unhideWhenUsed/>
    <w:rsid w:val="00FA431D"/>
  </w:style>
  <w:style w:type="numbering" w:customStyle="1" w:styleId="NoList27">
    <w:name w:val="No List27"/>
    <w:next w:val="NoList"/>
    <w:uiPriority w:val="99"/>
    <w:semiHidden/>
    <w:unhideWhenUsed/>
    <w:rsid w:val="00FA431D"/>
  </w:style>
  <w:style w:type="numbering" w:customStyle="1" w:styleId="NoList115">
    <w:name w:val="No List115"/>
    <w:next w:val="NoList"/>
    <w:uiPriority w:val="99"/>
    <w:semiHidden/>
    <w:rsid w:val="00FA431D"/>
  </w:style>
  <w:style w:type="numbering" w:customStyle="1" w:styleId="150">
    <w:name w:val="无列表15"/>
    <w:next w:val="NoList"/>
    <w:semiHidden/>
    <w:rsid w:val="00FA431D"/>
  </w:style>
  <w:style w:type="numbering" w:customStyle="1" w:styleId="151">
    <w:name w:val="リストなし15"/>
    <w:next w:val="NoList"/>
    <w:uiPriority w:val="99"/>
    <w:semiHidden/>
    <w:unhideWhenUsed/>
    <w:rsid w:val="00FA431D"/>
  </w:style>
  <w:style w:type="numbering" w:customStyle="1" w:styleId="NoList28">
    <w:name w:val="No List28"/>
    <w:next w:val="NoList"/>
    <w:uiPriority w:val="99"/>
    <w:semiHidden/>
    <w:rsid w:val="00FA431D"/>
  </w:style>
  <w:style w:type="numbering" w:customStyle="1" w:styleId="1140">
    <w:name w:val="无列表114"/>
    <w:next w:val="NoList"/>
    <w:semiHidden/>
    <w:rsid w:val="00FA431D"/>
  </w:style>
  <w:style w:type="numbering" w:customStyle="1" w:styleId="1141">
    <w:name w:val="リストなし114"/>
    <w:next w:val="NoList"/>
    <w:uiPriority w:val="99"/>
    <w:semiHidden/>
    <w:unhideWhenUsed/>
    <w:rsid w:val="00FA431D"/>
  </w:style>
  <w:style w:type="numbering" w:customStyle="1" w:styleId="NoList34">
    <w:name w:val="No List34"/>
    <w:next w:val="NoList"/>
    <w:uiPriority w:val="99"/>
    <w:semiHidden/>
    <w:unhideWhenUsed/>
    <w:rsid w:val="00FA431D"/>
  </w:style>
  <w:style w:type="numbering" w:customStyle="1" w:styleId="1230">
    <w:name w:val="无列表123"/>
    <w:next w:val="NoList"/>
    <w:semiHidden/>
    <w:rsid w:val="00FA431D"/>
  </w:style>
  <w:style w:type="numbering" w:customStyle="1" w:styleId="1231">
    <w:name w:val="リストなし123"/>
    <w:next w:val="NoList"/>
    <w:uiPriority w:val="99"/>
    <w:semiHidden/>
    <w:unhideWhenUsed/>
    <w:rsid w:val="00FA431D"/>
  </w:style>
  <w:style w:type="numbering" w:customStyle="1" w:styleId="NoList116">
    <w:name w:val="No List116"/>
    <w:next w:val="NoList"/>
    <w:uiPriority w:val="99"/>
    <w:semiHidden/>
    <w:unhideWhenUsed/>
    <w:rsid w:val="00FA431D"/>
  </w:style>
  <w:style w:type="numbering" w:customStyle="1" w:styleId="1113">
    <w:name w:val="无列表1113"/>
    <w:next w:val="NoList"/>
    <w:semiHidden/>
    <w:rsid w:val="00FA431D"/>
  </w:style>
  <w:style w:type="numbering" w:customStyle="1" w:styleId="11130">
    <w:name w:val="リストなし1113"/>
    <w:next w:val="NoList"/>
    <w:uiPriority w:val="99"/>
    <w:semiHidden/>
    <w:unhideWhenUsed/>
    <w:rsid w:val="00FA431D"/>
  </w:style>
  <w:style w:type="numbering" w:customStyle="1" w:styleId="NoList44">
    <w:name w:val="No List44"/>
    <w:next w:val="NoList"/>
    <w:uiPriority w:val="99"/>
    <w:semiHidden/>
    <w:unhideWhenUsed/>
    <w:rsid w:val="00FA431D"/>
  </w:style>
  <w:style w:type="numbering" w:customStyle="1" w:styleId="133">
    <w:name w:val="无列表133"/>
    <w:next w:val="NoList"/>
    <w:semiHidden/>
    <w:rsid w:val="00FA431D"/>
  </w:style>
  <w:style w:type="numbering" w:customStyle="1" w:styleId="1321">
    <w:name w:val="リストなし132"/>
    <w:next w:val="NoList"/>
    <w:uiPriority w:val="99"/>
    <w:semiHidden/>
    <w:unhideWhenUsed/>
    <w:rsid w:val="00FA431D"/>
  </w:style>
  <w:style w:type="numbering" w:customStyle="1" w:styleId="NoList123">
    <w:name w:val="No List123"/>
    <w:next w:val="NoList"/>
    <w:uiPriority w:val="99"/>
    <w:semiHidden/>
    <w:unhideWhenUsed/>
    <w:rsid w:val="00FA431D"/>
  </w:style>
  <w:style w:type="numbering" w:customStyle="1" w:styleId="1122">
    <w:name w:val="无列表1122"/>
    <w:next w:val="NoList"/>
    <w:semiHidden/>
    <w:rsid w:val="00FA431D"/>
  </w:style>
  <w:style w:type="numbering" w:customStyle="1" w:styleId="11220">
    <w:name w:val="リストなし1122"/>
    <w:next w:val="NoList"/>
    <w:uiPriority w:val="99"/>
    <w:semiHidden/>
    <w:unhideWhenUsed/>
    <w:rsid w:val="00FA431D"/>
  </w:style>
  <w:style w:type="numbering" w:customStyle="1" w:styleId="NoList29">
    <w:name w:val="No List29"/>
    <w:next w:val="NoList"/>
    <w:uiPriority w:val="99"/>
    <w:semiHidden/>
    <w:unhideWhenUsed/>
    <w:rsid w:val="00FA431D"/>
  </w:style>
  <w:style w:type="numbering" w:customStyle="1" w:styleId="NoList117">
    <w:name w:val="No List117"/>
    <w:next w:val="NoList"/>
    <w:uiPriority w:val="99"/>
    <w:semiHidden/>
    <w:rsid w:val="00FA431D"/>
  </w:style>
  <w:style w:type="numbering" w:customStyle="1" w:styleId="161">
    <w:name w:val="无列表16"/>
    <w:next w:val="NoList"/>
    <w:semiHidden/>
    <w:rsid w:val="00FA431D"/>
  </w:style>
  <w:style w:type="numbering" w:customStyle="1" w:styleId="162">
    <w:name w:val="リストなし16"/>
    <w:next w:val="NoList"/>
    <w:uiPriority w:val="99"/>
    <w:semiHidden/>
    <w:unhideWhenUsed/>
    <w:rsid w:val="00FA431D"/>
  </w:style>
  <w:style w:type="numbering" w:customStyle="1" w:styleId="NoList210">
    <w:name w:val="No List210"/>
    <w:next w:val="NoList"/>
    <w:uiPriority w:val="99"/>
    <w:semiHidden/>
    <w:rsid w:val="00FA431D"/>
  </w:style>
  <w:style w:type="numbering" w:customStyle="1" w:styleId="1150">
    <w:name w:val="无列表115"/>
    <w:next w:val="NoList"/>
    <w:semiHidden/>
    <w:rsid w:val="00FA431D"/>
  </w:style>
  <w:style w:type="numbering" w:customStyle="1" w:styleId="1151">
    <w:name w:val="リストなし115"/>
    <w:next w:val="NoList"/>
    <w:uiPriority w:val="99"/>
    <w:semiHidden/>
    <w:unhideWhenUsed/>
    <w:rsid w:val="00FA431D"/>
  </w:style>
  <w:style w:type="numbering" w:customStyle="1" w:styleId="NoList35">
    <w:name w:val="No List35"/>
    <w:next w:val="NoList"/>
    <w:uiPriority w:val="99"/>
    <w:semiHidden/>
    <w:unhideWhenUsed/>
    <w:rsid w:val="00FA431D"/>
  </w:style>
  <w:style w:type="numbering" w:customStyle="1" w:styleId="124">
    <w:name w:val="无列表124"/>
    <w:next w:val="NoList"/>
    <w:semiHidden/>
    <w:rsid w:val="00FA431D"/>
  </w:style>
  <w:style w:type="numbering" w:customStyle="1" w:styleId="1240">
    <w:name w:val="リストなし124"/>
    <w:next w:val="NoList"/>
    <w:uiPriority w:val="99"/>
    <w:semiHidden/>
    <w:unhideWhenUsed/>
    <w:rsid w:val="00FA431D"/>
  </w:style>
  <w:style w:type="numbering" w:customStyle="1" w:styleId="NoList118">
    <w:name w:val="No List118"/>
    <w:next w:val="NoList"/>
    <w:uiPriority w:val="99"/>
    <w:semiHidden/>
    <w:unhideWhenUsed/>
    <w:rsid w:val="00FA431D"/>
  </w:style>
  <w:style w:type="numbering" w:customStyle="1" w:styleId="1114">
    <w:name w:val="无列表1114"/>
    <w:next w:val="NoList"/>
    <w:semiHidden/>
    <w:rsid w:val="00FA431D"/>
  </w:style>
  <w:style w:type="numbering" w:customStyle="1" w:styleId="11140">
    <w:name w:val="リストなし1114"/>
    <w:next w:val="NoList"/>
    <w:uiPriority w:val="99"/>
    <w:semiHidden/>
    <w:unhideWhenUsed/>
    <w:rsid w:val="00FA431D"/>
  </w:style>
  <w:style w:type="numbering" w:customStyle="1" w:styleId="NoList45">
    <w:name w:val="No List45"/>
    <w:next w:val="NoList"/>
    <w:uiPriority w:val="99"/>
    <w:semiHidden/>
    <w:unhideWhenUsed/>
    <w:rsid w:val="00FA431D"/>
  </w:style>
  <w:style w:type="numbering" w:customStyle="1" w:styleId="134">
    <w:name w:val="无列表134"/>
    <w:next w:val="NoList"/>
    <w:semiHidden/>
    <w:rsid w:val="00FA431D"/>
  </w:style>
  <w:style w:type="numbering" w:customStyle="1" w:styleId="1330">
    <w:name w:val="リストなし133"/>
    <w:next w:val="NoList"/>
    <w:uiPriority w:val="99"/>
    <w:semiHidden/>
    <w:unhideWhenUsed/>
    <w:rsid w:val="00FA431D"/>
  </w:style>
  <w:style w:type="numbering" w:customStyle="1" w:styleId="NoList124">
    <w:name w:val="No List124"/>
    <w:next w:val="NoList"/>
    <w:uiPriority w:val="99"/>
    <w:semiHidden/>
    <w:unhideWhenUsed/>
    <w:rsid w:val="00FA431D"/>
  </w:style>
  <w:style w:type="numbering" w:customStyle="1" w:styleId="1123">
    <w:name w:val="无列表1123"/>
    <w:next w:val="NoList"/>
    <w:semiHidden/>
    <w:rsid w:val="00FA431D"/>
  </w:style>
  <w:style w:type="numbering" w:customStyle="1" w:styleId="11230">
    <w:name w:val="リストなし1123"/>
    <w:next w:val="NoList"/>
    <w:uiPriority w:val="99"/>
    <w:semiHidden/>
    <w:unhideWhenUsed/>
    <w:rsid w:val="00FA43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635618">
      <w:bodyDiv w:val="1"/>
      <w:marLeft w:val="0"/>
      <w:marRight w:val="0"/>
      <w:marTop w:val="0"/>
      <w:marBottom w:val="0"/>
      <w:divBdr>
        <w:top w:val="none" w:sz="0" w:space="0" w:color="auto"/>
        <w:left w:val="none" w:sz="0" w:space="0" w:color="auto"/>
        <w:bottom w:val="none" w:sz="0" w:space="0" w:color="auto"/>
        <w:right w:val="none" w:sz="0" w:space="0" w:color="auto"/>
      </w:divBdr>
    </w:div>
    <w:div w:id="853883197">
      <w:bodyDiv w:val="1"/>
      <w:marLeft w:val="0"/>
      <w:marRight w:val="0"/>
      <w:marTop w:val="0"/>
      <w:marBottom w:val="0"/>
      <w:divBdr>
        <w:top w:val="none" w:sz="0" w:space="0" w:color="auto"/>
        <w:left w:val="none" w:sz="0" w:space="0" w:color="auto"/>
        <w:bottom w:val="none" w:sz="0" w:space="0" w:color="auto"/>
        <w:right w:val="none" w:sz="0" w:space="0" w:color="auto"/>
      </w:divBdr>
    </w:div>
    <w:div w:id="1951546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B9A2C-22B8-45DD-8DFB-792B7C458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439</Words>
  <Characters>2504</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Amy TAO</cp:lastModifiedBy>
  <cp:revision>7</cp:revision>
  <cp:lastPrinted>1899-12-31T23:00:00Z</cp:lastPrinted>
  <dcterms:created xsi:type="dcterms:W3CDTF">2021-04-12T08:28:00Z</dcterms:created>
  <dcterms:modified xsi:type="dcterms:W3CDTF">2021-05-07T10:30:00Z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(3)/Sa7cNRfs8QImXVc/uegsz2mpAgpoLnF7bPHA7QBTqfEeXO64jSXJeUSjqfGf2AKOB3qTzbe
bBx/mtm4ZGzJ2uq+6Vcn8ueIbcEXHq+fe4pBYC/uySY/hjafnjjpWg45kGcexGave2qpArxo
xA2+U+8UObtJWzPPAyTd4kqIn+4O7xJ0bNOQV8V4N07DhLNfkRkI7uqsAd9oAk9LsSWNItPP
EWKNyb+er5PkedCJW/</vt:lpwstr>
  </property>
  <property fmtid="{D5CDD505-2E9C-101B-9397-08002B2CF9AE}" pid="22" name="_2015_ms_pID_7253431">
    <vt:lpwstr>jhuhq+yBAvDp+bN4NNYUOVxiucNf5VZUbQpLjasHbGkFFL9GEmTtgv
8dCtfwn7D/ocxWGgmwyLznn60b5zhZOOC8b4y59JG3HLHm3Teqt1hOyAepq2BaSHYEvm5j1W
YvNyNZx9R+UdrMITEJYnL6uBbugnFTIf/WdoM/Y7+M1O7igQ3rjvMv5+9vCqiC+L7euAXc+p
D8A0wzW+AVh5o7q1Ak541+GdizEzhRRFEpst</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1616464438</vt:lpwstr>
  </property>
</Properties>
</file>